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C327C9" w14:textId="3A8E49C2" w:rsidR="004D4254" w:rsidRDefault="004D4254" w:rsidP="009253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8374BE">
        <w:rPr>
          <w:b/>
          <w:noProof/>
          <w:sz w:val="24"/>
        </w:rPr>
        <w:t>12157</w:t>
      </w:r>
    </w:p>
    <w:p w14:paraId="1DD9FD7F" w14:textId="77777777" w:rsidR="004D4254" w:rsidRDefault="004D4254" w:rsidP="004D425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FE625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Apr.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EB2AD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17B7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F7238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7A8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C4F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DD24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8886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CAEA5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E319A" w14:textId="4EB07F86" w:rsidR="001E41F3" w:rsidRPr="00410371" w:rsidRDefault="002658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2911BAC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3782B1" w14:textId="1018C05F" w:rsidR="001E41F3" w:rsidRPr="00410371" w:rsidRDefault="008374B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0615</w:t>
            </w:r>
          </w:p>
        </w:tc>
        <w:tc>
          <w:tcPr>
            <w:tcW w:w="709" w:type="dxa"/>
          </w:tcPr>
          <w:p w14:paraId="749D99B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DE986" w14:textId="3D2CC0D7" w:rsidR="001E41F3" w:rsidRPr="00410371" w:rsidRDefault="007D15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D42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94AB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8F7D16" w14:textId="505AA637" w:rsidR="001E41F3" w:rsidRPr="00410371" w:rsidRDefault="00D231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47A7">
              <w:rPr>
                <w:b/>
                <w:noProof/>
                <w:sz w:val="28"/>
              </w:rPr>
              <w:t>17.2.</w:t>
            </w:r>
            <w:r w:rsidR="00E13F3D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BE95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0E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ABD4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02ED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8DB26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7FBF0F" w14:textId="77777777" w:rsidTr="00547111">
        <w:tc>
          <w:tcPr>
            <w:tcW w:w="9641" w:type="dxa"/>
            <w:gridSpan w:val="9"/>
          </w:tcPr>
          <w:p w14:paraId="7D506D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D160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C8947A" w14:textId="77777777" w:rsidTr="00A7671C">
        <w:tc>
          <w:tcPr>
            <w:tcW w:w="2835" w:type="dxa"/>
          </w:tcPr>
          <w:p w14:paraId="376125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4DC3E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4C6C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ED0E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4B9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7DC0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40C0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A5B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CFBE7" w14:textId="77777777" w:rsidR="00F25D98" w:rsidRDefault="00D2319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F4D1B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899BFD" w14:textId="77777777" w:rsidTr="00547111">
        <w:tc>
          <w:tcPr>
            <w:tcW w:w="9640" w:type="dxa"/>
            <w:gridSpan w:val="11"/>
          </w:tcPr>
          <w:p w14:paraId="061DC7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81B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321A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F7354" w14:textId="105FC8F8" w:rsidR="001E41F3" w:rsidRDefault="00415872" w:rsidP="00DD4CC7">
            <w:pPr>
              <w:pStyle w:val="CRCoverPage"/>
              <w:spacing w:after="0"/>
              <w:ind w:left="100"/>
            </w:pPr>
            <w:r w:rsidRPr="00415872">
              <w:t>API Extension of PP service for Multiple AFs</w:t>
            </w:r>
          </w:p>
        </w:tc>
      </w:tr>
      <w:tr w:rsidR="001E41F3" w14:paraId="7C89AD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BB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C9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4C1E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F17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DE80D" w14:textId="4188D9C3" w:rsidR="001E41F3" w:rsidRDefault="002658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3772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3639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7319C" w14:textId="179ECC63" w:rsidR="001E41F3" w:rsidRDefault="009C38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D2319B">
              <w:fldChar w:fldCharType="begin"/>
            </w:r>
            <w:r w:rsidR="00D2319B">
              <w:instrText xml:space="preserve"> DOCPROPERTY  SourceIfTsg  \* MERGEFORMAT </w:instrText>
            </w:r>
            <w:r w:rsidR="00D2319B">
              <w:fldChar w:fldCharType="end"/>
            </w:r>
          </w:p>
        </w:tc>
      </w:tr>
      <w:tr w:rsidR="001E41F3" w14:paraId="09AAC8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53D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BDA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1DB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DDA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0475A8" w14:textId="5338AAA5" w:rsidR="001E41F3" w:rsidRDefault="00D04742" w:rsidP="00DD4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TEI17, 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672264A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7C44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5B755B" w14:textId="3F7983F9" w:rsidR="001E41F3" w:rsidRDefault="00FD4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2021-04-06</w:t>
            </w:r>
          </w:p>
        </w:tc>
      </w:tr>
      <w:tr w:rsidR="001E41F3" w14:paraId="19F2AD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48D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EA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59B4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6BA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5F7A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963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E849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554878" w14:textId="1E656410" w:rsidR="001E41F3" w:rsidRDefault="00D609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9D8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8BDC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1CD99" w14:textId="77777777" w:rsidR="001E41F3" w:rsidRDefault="00D23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4DAED99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BA84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7572A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BC3C5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63E75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B37A56" w14:textId="77777777" w:rsidTr="00547111">
        <w:tc>
          <w:tcPr>
            <w:tcW w:w="1843" w:type="dxa"/>
          </w:tcPr>
          <w:p w14:paraId="47DF09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8887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1EE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90E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692B52" w14:textId="14F1F2D9" w:rsidR="00F41B45" w:rsidRDefault="00854D76" w:rsidP="009B50A9">
            <w:pPr>
              <w:pStyle w:val="CRCoverPage"/>
              <w:spacing w:after="0"/>
              <w:ind w:left="100"/>
            </w:pPr>
            <w:r>
              <w:t>3GPP S</w:t>
            </w:r>
            <w:r w:rsidR="001A5FE8">
              <w:t>tage 2 as specified in TS 23.502 that UDM shall aggregate network configuration parameters from different AFs</w:t>
            </w:r>
            <w:r w:rsidR="00F14B3F">
              <w:t>:</w:t>
            </w:r>
          </w:p>
          <w:p w14:paraId="20FE2C80" w14:textId="51FDF0C8" w:rsidR="00F14B3F" w:rsidRDefault="00F14B3F" w:rsidP="005A3ABF">
            <w:pPr>
              <w:pStyle w:val="CRCoverPage"/>
              <w:spacing w:after="0"/>
            </w:pPr>
          </w:p>
          <w:p w14:paraId="77EE7701" w14:textId="77777777" w:rsidR="00F14B3F" w:rsidRPr="00140E21" w:rsidRDefault="00F14B3F" w:rsidP="00F14B3F">
            <w:pPr>
              <w:pStyle w:val="Heading4"/>
              <w:ind w:left="1702"/>
              <w:rPr>
                <w:lang w:eastAsia="zh-CN"/>
              </w:rPr>
            </w:pPr>
            <w:bookmarkStart w:id="2" w:name="_Toc20204211"/>
            <w:bookmarkStart w:id="3" w:name="_Toc27894903"/>
            <w:bookmarkStart w:id="4" w:name="_Toc36191983"/>
            <w:bookmarkStart w:id="5" w:name="_Toc45193073"/>
            <w:bookmarkStart w:id="6" w:name="_Toc47592705"/>
            <w:bookmarkStart w:id="7" w:name="_Toc51834792"/>
            <w:bookmarkStart w:id="8" w:name="_Toc59100618"/>
            <w:r w:rsidRPr="00140E21">
              <w:rPr>
                <w:lang w:eastAsia="zh-CN"/>
              </w:rPr>
              <w:t>4.15.6.3a</w:t>
            </w:r>
            <w:r w:rsidRPr="00140E21">
              <w:rPr>
                <w:lang w:eastAsia="zh-CN"/>
              </w:rPr>
              <w:tab/>
              <w:t>Network Configuration parameters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28D5DDA3" w14:textId="393A30AA" w:rsidR="00F14B3F" w:rsidRDefault="00F14B3F" w:rsidP="00F14B3F">
            <w:pPr>
              <w:ind w:left="284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505E7E0B" w14:textId="1B18FE06" w:rsidR="00F14B3F" w:rsidRDefault="00F14B3F" w:rsidP="00F14B3F">
            <w:pPr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If the UDM received multiple Network Configuration requests, the UDM shall accept the request as long as the Maximum Latency (if received) and/or the Maximum Response Time (if received) are within the range defined by operator policies. The UDM shall use the minimum value of Maximum Latency(s) and/or the maximum value of Maximum Response Time(s) as the AMF-Associated parameters. If the configured value is changed comparing to the one last time sent to the AMF, the UDM notify the AMF of the updated value via </w:t>
            </w:r>
            <w:proofErr w:type="spellStart"/>
            <w:r>
              <w:rPr>
                <w:lang w:eastAsia="zh-CN"/>
              </w:rPr>
              <w:t>Nudm_SDM_Notification</w:t>
            </w:r>
            <w:proofErr w:type="spellEnd"/>
            <w:r>
              <w:rPr>
                <w:lang w:eastAsia="zh-CN"/>
              </w:rPr>
              <w:t xml:space="preserve"> message. If there is a deletion of Network Configuration request, the UDM re-calculates the values (see step 2 in clause 4.15.3.2.3b) and notify the AMF if needed.</w:t>
            </w:r>
          </w:p>
          <w:p w14:paraId="54163A25" w14:textId="77777777" w:rsidR="00F14B3F" w:rsidRPr="00140E21" w:rsidRDefault="00F14B3F" w:rsidP="00F14B3F">
            <w:pPr>
              <w:ind w:left="284"/>
              <w:rPr>
                <w:lang w:eastAsia="zh-CN"/>
              </w:rPr>
            </w:pPr>
            <w:r w:rsidRPr="00140E21">
              <w:rPr>
                <w:lang w:eastAsia="zh-CN"/>
              </w:rPr>
              <w:t>The Suggested Number of Downlink Packets is classified as SMF-Associated parameter.</w:t>
            </w:r>
            <w:r>
              <w:rPr>
                <w:lang w:eastAsia="zh-CN"/>
              </w:rPr>
              <w:t xml:space="preserve"> If the NEF is providing DNN and S-NSSAI as specified in clause 4.15.3.2.3, then the UDM is able to associate the parameters with subscribed DNN and S-NSSAI, and provides the SMF-associated parameters to the SMF for the PDU Session associated with the specific DNN and S-NSSAI as specified in clause 4.15.6.2.</w:t>
            </w:r>
            <w:r w:rsidRPr="00140E21">
              <w:rPr>
                <w:lang w:eastAsia="zh-CN"/>
              </w:rPr>
              <w:t xml:space="preserve"> The SMF may use the Suggested Number of Downlink Packets parameter to configure the number of packets to buffer in the SMF/UPF (in</w:t>
            </w:r>
            <w:r>
              <w:rPr>
                <w:lang w:eastAsia="zh-CN"/>
              </w:rPr>
              <w:t xml:space="preserve"> the</w:t>
            </w:r>
            <w:r w:rsidRPr="00140E21">
              <w:rPr>
                <w:lang w:eastAsia="zh-CN"/>
              </w:rPr>
              <w:t xml:space="preserve"> case of UPF anchored PDU sessions) or in the NEF (in</w:t>
            </w:r>
            <w:r>
              <w:rPr>
                <w:lang w:eastAsia="zh-CN"/>
              </w:rPr>
              <w:t xml:space="preserve"> the</w:t>
            </w:r>
            <w:r w:rsidRPr="00140E21">
              <w:rPr>
                <w:lang w:eastAsia="zh-CN"/>
              </w:rPr>
              <w:t xml:space="preserve"> case of NEF anchored PDU session) when the UE is not reachable and extended buffering of downlink data is activated.</w:t>
            </w:r>
          </w:p>
          <w:p w14:paraId="73C18896" w14:textId="77777777" w:rsidR="00F14B3F" w:rsidRPr="00140E21" w:rsidRDefault="00F14B3F" w:rsidP="00F14B3F">
            <w:pPr>
              <w:ind w:left="284"/>
              <w:rPr>
                <w:lang w:eastAsia="zh-CN"/>
              </w:rPr>
            </w:pPr>
            <w:r w:rsidRPr="00140E21">
              <w:rPr>
                <w:lang w:eastAsia="zh-CN"/>
              </w:rPr>
              <w:t xml:space="preserve">A Validity Time may be associated with any of the Network Configuration parameters. When the validity time expires, the related NFs delete their local </w:t>
            </w:r>
            <w:r w:rsidRPr="00140E21">
              <w:rPr>
                <w:lang w:eastAsia="zh-CN"/>
              </w:rPr>
              <w:lastRenderedPageBreak/>
              <w:t>copy of the associated Network Configuration parameter(s).</w:t>
            </w:r>
          </w:p>
          <w:p w14:paraId="1A82363E" w14:textId="5164E706" w:rsidR="00854D76" w:rsidRDefault="00854D76" w:rsidP="009B50A9">
            <w:pPr>
              <w:pStyle w:val="CRCoverPage"/>
              <w:spacing w:after="0"/>
              <w:ind w:left="100"/>
              <w:rPr>
                <w:noProof/>
              </w:rPr>
            </w:pPr>
            <w:r>
              <w:t>3</w:t>
            </w:r>
            <w:r>
              <w:rPr>
                <w:noProof/>
              </w:rPr>
              <w:t xml:space="preserve">GPP CT4 has identified that Parameter Provisioning API in TS 29.503 cannot support multiple AFs </w:t>
            </w:r>
            <w:r w:rsidR="00AB132E">
              <w:rPr>
                <w:noProof/>
              </w:rPr>
              <w:t>and discussed possible way</w:t>
            </w:r>
            <w:r w:rsidR="00864C4C">
              <w:rPr>
                <w:noProof/>
              </w:rPr>
              <w:t xml:space="preserve"> </w:t>
            </w:r>
            <w:r w:rsidR="00AB132E">
              <w:rPr>
                <w:noProof/>
              </w:rPr>
              <w:t>fo</w:t>
            </w:r>
            <w:r w:rsidR="00B66B3B">
              <w:rPr>
                <w:noProof/>
              </w:rPr>
              <w:t>r</w:t>
            </w:r>
            <w:r w:rsidR="00AB132E">
              <w:rPr>
                <w:noProof/>
              </w:rPr>
              <w:t xml:space="preserve">ward </w:t>
            </w:r>
            <w:r>
              <w:rPr>
                <w:noProof/>
              </w:rPr>
              <w:t xml:space="preserve">at CT4#101e </w:t>
            </w:r>
            <w:r w:rsidR="00AB132E">
              <w:rPr>
                <w:noProof/>
              </w:rPr>
              <w:t xml:space="preserve">with discussion paper </w:t>
            </w:r>
            <w:r>
              <w:rPr>
                <w:noProof/>
              </w:rPr>
              <w:t>(</w:t>
            </w:r>
            <w:r w:rsidRPr="001A5FE8">
              <w:rPr>
                <w:noProof/>
              </w:rPr>
              <w:t>C4-205353</w:t>
            </w:r>
            <w:r>
              <w:rPr>
                <w:noProof/>
              </w:rPr>
              <w:t>).</w:t>
            </w:r>
          </w:p>
          <w:p w14:paraId="0CA8B8B1" w14:textId="77777777" w:rsidR="001A5FE8" w:rsidRDefault="001A5FE8" w:rsidP="009B50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2E2E28" w14:textId="4035F182" w:rsidR="001A5FE8" w:rsidRDefault="000B5655" w:rsidP="009B5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backward compatibility consideration, </w:t>
            </w:r>
            <w:r w:rsidR="00E025CD">
              <w:rPr>
                <w:noProof/>
              </w:rPr>
              <w:t xml:space="preserve">the new extension shall </w:t>
            </w:r>
            <w:r>
              <w:rPr>
                <w:noProof/>
              </w:rPr>
              <w:t xml:space="preserve">keep the existing Nudm PP API totally </w:t>
            </w:r>
            <w:r w:rsidR="001673D1">
              <w:rPr>
                <w:noProof/>
              </w:rPr>
              <w:t xml:space="preserve">not </w:t>
            </w:r>
            <w:r>
              <w:rPr>
                <w:noProof/>
              </w:rPr>
              <w:t>impacted</w:t>
            </w:r>
            <w:r w:rsidR="00E025CD">
              <w:rPr>
                <w:noProof/>
              </w:rPr>
              <w:t>, which may</w:t>
            </w:r>
            <w:r w:rsidR="00AC47A0">
              <w:rPr>
                <w:noProof/>
              </w:rPr>
              <w:t xml:space="preserve"> be</w:t>
            </w:r>
            <w:r w:rsidR="00E025CD">
              <w:rPr>
                <w:noProof/>
              </w:rPr>
              <w:t xml:space="preserve"> already used by certain deployments with limited AFs and can survive without multiple AF support.</w:t>
            </w:r>
          </w:p>
          <w:p w14:paraId="769FF8D6" w14:textId="39D9C963" w:rsidR="00C80BCF" w:rsidRDefault="00C80BCF" w:rsidP="009B50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0FB241" w14:textId="67A65176" w:rsidR="00C80BCF" w:rsidRDefault="00C80BCF" w:rsidP="009B5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API definition for the new extension to support multiple AFs by specifying a </w:t>
            </w:r>
            <w:r w:rsidR="00047C61">
              <w:rPr>
                <w:noProof/>
              </w:rPr>
              <w:t>S</w:t>
            </w:r>
            <w:r>
              <w:rPr>
                <w:noProof/>
              </w:rPr>
              <w:t xml:space="preserve">tore </w:t>
            </w:r>
            <w:r w:rsidR="00047C61">
              <w:rPr>
                <w:noProof/>
              </w:rPr>
              <w:t xml:space="preserve">resource to contain the </w:t>
            </w:r>
            <w:r>
              <w:rPr>
                <w:noProof/>
              </w:rPr>
              <w:t>PP Data Entr</w:t>
            </w:r>
            <w:r w:rsidR="00255801">
              <w:rPr>
                <w:noProof/>
              </w:rPr>
              <w:t xml:space="preserve">ies from </w:t>
            </w:r>
            <w:r>
              <w:rPr>
                <w:noProof/>
              </w:rPr>
              <w:t>AF instance</w:t>
            </w:r>
            <w:r w:rsidR="00B13102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  <w:p w14:paraId="0351EBDB" w14:textId="75AFE697" w:rsidR="001A5FE8" w:rsidRDefault="001A5FE8" w:rsidP="005A3ABF">
            <w:pPr>
              <w:pStyle w:val="CRCoverPage"/>
              <w:spacing w:after="0"/>
            </w:pPr>
          </w:p>
        </w:tc>
      </w:tr>
      <w:tr w:rsidR="001E41F3" w14:paraId="63A28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E2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110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654C50B5" w14:textId="77777777" w:rsidTr="00986058">
        <w:trPr>
          <w:trHeight w:val="6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DF5C4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C00009" w14:textId="77777777" w:rsidR="00D711F3" w:rsidRDefault="0028695B" w:rsidP="009B5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Specify new resource for PpDataStore with PpDataEntries</w:t>
            </w:r>
          </w:p>
          <w:p w14:paraId="3359E959" w14:textId="77777777" w:rsidR="0028695B" w:rsidRDefault="0028695B" w:rsidP="009B50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BD0D08" w14:textId="77777777" w:rsidR="0028695B" w:rsidRDefault="0028695B" w:rsidP="009B5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Specify resource definition for PpDataEntry with supported HTTP methods.</w:t>
            </w:r>
          </w:p>
          <w:p w14:paraId="34EA10EC" w14:textId="77777777" w:rsidR="0028695B" w:rsidRDefault="0028695B" w:rsidP="009B50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3D28E0" w14:textId="77777777" w:rsidR="0028695B" w:rsidRDefault="0028695B" w:rsidP="009B5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Specify new data type PpDataEntry representing PP Data Entry in the store.</w:t>
            </w:r>
          </w:p>
          <w:p w14:paraId="3F8BF73E" w14:textId="77777777" w:rsidR="0028695B" w:rsidRDefault="0028695B" w:rsidP="009B50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B8615C" w14:textId="77777777" w:rsidR="0028695B" w:rsidRDefault="0028695B" w:rsidP="009B5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4/ Update OpenAPI accordingly.</w:t>
            </w:r>
          </w:p>
          <w:p w14:paraId="42CA4881" w14:textId="154E524F" w:rsidR="0028695B" w:rsidRPr="00D711F3" w:rsidRDefault="0028695B" w:rsidP="009B50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229" w14:paraId="52EA7C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11369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26CF2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1BC1B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63623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78122" w14:textId="67FD3390" w:rsidR="00562229" w:rsidRDefault="00E97AB3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Multiple AFs cannot be supported by Nudm_PP API, stage 2 requirement cannot be fulfilled.</w:t>
            </w:r>
          </w:p>
        </w:tc>
      </w:tr>
      <w:tr w:rsidR="00562229" w14:paraId="17EBA49C" w14:textId="77777777" w:rsidTr="00547111">
        <w:tc>
          <w:tcPr>
            <w:tcW w:w="2694" w:type="dxa"/>
            <w:gridSpan w:val="2"/>
          </w:tcPr>
          <w:p w14:paraId="710ECC52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C15BCD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29DBA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6C60B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877DF" w14:textId="551B32DA" w:rsidR="00562229" w:rsidRDefault="00223888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6.5.3.1, 6.5.3.x(New), 6.5.6.2.3, 6.5.6.2.14, 6.5.6.2.15, 6.5.6.2.16, 6.5.6.2.x(New), A.6</w:t>
            </w:r>
          </w:p>
        </w:tc>
      </w:tr>
      <w:tr w:rsidR="00562229" w14:paraId="2B07D0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F353E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EA8BF3" w14:textId="77777777" w:rsidR="00562229" w:rsidRDefault="00562229" w:rsidP="005622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229" w14:paraId="6F0AD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39166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DEA7F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09C7F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8AFDD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8F6B0E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2229" w14:paraId="501133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65FCC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75DC8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991C3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9CF91" w14:textId="77777777" w:rsidR="00562229" w:rsidRDefault="00562229" w:rsidP="005622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CAC76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5429BC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A550F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CE07DA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00327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55912F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FA3C0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C57F6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C1DCA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FBEB4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3BD95" w14:textId="77777777" w:rsidR="00562229" w:rsidRDefault="00562229" w:rsidP="005622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4CCDD3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81098B" w14:textId="77777777" w:rsidR="00562229" w:rsidRDefault="00562229" w:rsidP="005622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229" w14:paraId="6036F5C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8F5B6" w14:textId="77777777" w:rsidR="00562229" w:rsidRDefault="00562229" w:rsidP="005622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F44D" w14:textId="77777777" w:rsidR="00562229" w:rsidRDefault="00562229" w:rsidP="00562229">
            <w:pPr>
              <w:pStyle w:val="CRCoverPage"/>
              <w:spacing w:after="0"/>
              <w:rPr>
                <w:noProof/>
              </w:rPr>
            </w:pPr>
          </w:p>
        </w:tc>
      </w:tr>
      <w:tr w:rsidR="00562229" w14:paraId="4AF361C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EC767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48F8A" w14:textId="54344C14" w:rsidR="00562229" w:rsidRDefault="00246D4A" w:rsidP="00562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 backward compatible new features to OpenAPI file of Nudm_PP API.</w:t>
            </w:r>
          </w:p>
        </w:tc>
      </w:tr>
      <w:tr w:rsidR="00562229" w:rsidRPr="008863B9" w14:paraId="3812E66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B9F94" w14:textId="77777777" w:rsidR="00562229" w:rsidRPr="008863B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25F41D" w14:textId="77777777" w:rsidR="00562229" w:rsidRPr="008863B9" w:rsidRDefault="00562229" w:rsidP="005622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2229" w14:paraId="18F176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1E16DF" w14:textId="77777777" w:rsidR="00562229" w:rsidRDefault="00562229" w:rsidP="005622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042DA" w14:textId="1FC1E5DD" w:rsidR="00562229" w:rsidRDefault="00562229" w:rsidP="005622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69FC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F6D9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F81C9" w14:textId="77777777" w:rsidR="005A4476" w:rsidRDefault="005A4476" w:rsidP="005A4476">
      <w:pPr>
        <w:pStyle w:val="CRCoverPage"/>
        <w:spacing w:after="0"/>
        <w:rPr>
          <w:noProof/>
          <w:sz w:val="8"/>
          <w:szCs w:val="8"/>
        </w:rPr>
      </w:pPr>
    </w:p>
    <w:p w14:paraId="0962EBE4" w14:textId="77777777" w:rsidR="005A4476" w:rsidRPr="006B5418" w:rsidRDefault="005A4476" w:rsidP="005A44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6DC5948" w14:textId="77777777" w:rsidR="003A699A" w:rsidRPr="00B3056F" w:rsidRDefault="003A699A" w:rsidP="003A699A">
      <w:pPr>
        <w:pStyle w:val="Heading4"/>
      </w:pPr>
      <w:bookmarkStart w:id="9" w:name="_Toc11338816"/>
      <w:bookmarkStart w:id="10" w:name="_Toc27585524"/>
      <w:bookmarkStart w:id="11" w:name="_Toc36457531"/>
      <w:bookmarkStart w:id="12" w:name="_Toc45028449"/>
      <w:bookmarkStart w:id="13" w:name="_Toc45029284"/>
      <w:bookmarkStart w:id="14" w:name="_Toc67682056"/>
      <w:bookmarkStart w:id="15" w:name="_Toc67683349"/>
      <w:r w:rsidRPr="00B3056F">
        <w:lastRenderedPageBreak/>
        <w:t>6.5.3.1</w:t>
      </w:r>
      <w:r w:rsidRPr="00B3056F">
        <w:tab/>
        <w:t>Overview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4E59DF4B" w14:textId="784B387B" w:rsidR="003A699A" w:rsidRPr="00B3056F" w:rsidRDefault="00E6767C" w:rsidP="003A699A">
      <w:pPr>
        <w:pStyle w:val="TH"/>
        <w:rPr>
          <w:lang w:val="en-US"/>
        </w:rPr>
      </w:pPr>
      <w:del w:id="16" w:author="Ericsson - Jones Lu CT4#103e" w:date="2021-04-01T17:46:00Z">
        <w:r w:rsidRPr="00B3056F" w:rsidDel="00C907EC">
          <w:object w:dxaOrig="7826" w:dyaOrig="7287" w14:anchorId="216BAB3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9.45pt;height:362.2pt" o:ole="">
              <v:imagedata r:id="rId13" o:title=""/>
            </v:shape>
            <o:OLEObject Type="Embed" ProgID="Visio.Drawing.11" ShapeID="_x0000_i1025" DrawAspect="Content" ObjectID="_1679210831" r:id="rId14"/>
          </w:object>
        </w:r>
      </w:del>
      <w:ins w:id="17" w:author="Ericsson - Jones Lu CT4#103e" w:date="2021-04-01T17:46:00Z">
        <w:r w:rsidR="008330E8" w:rsidRPr="00B3056F">
          <w:object w:dxaOrig="8250" w:dyaOrig="10110" w14:anchorId="160CC59F">
            <v:shape id="_x0000_i1026" type="#_x0000_t75" style="width:344.75pt;height:421.65pt" o:ole="">
              <v:imagedata r:id="rId15" o:title=""/>
            </v:shape>
            <o:OLEObject Type="Embed" ProgID="Visio.Drawing.11" ShapeID="_x0000_i1026" DrawAspect="Content" ObjectID="_1679210832" r:id="rId16"/>
          </w:object>
        </w:r>
      </w:ins>
    </w:p>
    <w:p w14:paraId="68D82CAA" w14:textId="79871496" w:rsidR="003A699A" w:rsidRPr="00B3056F" w:rsidRDefault="003A699A" w:rsidP="003A699A">
      <w:pPr>
        <w:pStyle w:val="TF"/>
      </w:pPr>
      <w:r w:rsidRPr="00B3056F">
        <w:t xml:space="preserve">Figure 6.5.3.1-1: Resource URI structure of the </w:t>
      </w:r>
      <w:proofErr w:type="spellStart"/>
      <w:r w:rsidRPr="00B3056F">
        <w:t>Nudm_PP</w:t>
      </w:r>
      <w:proofErr w:type="spellEnd"/>
      <w:r w:rsidRPr="00B3056F">
        <w:t xml:space="preserve"> API</w:t>
      </w:r>
    </w:p>
    <w:p w14:paraId="48366F97" w14:textId="77777777" w:rsidR="003A699A" w:rsidRPr="00B3056F" w:rsidRDefault="003A699A" w:rsidP="003A699A">
      <w:r w:rsidRPr="00B3056F">
        <w:t>Table 6.5.3.1-1 provides an overview of the resources and applicable HTTP methods.</w:t>
      </w:r>
    </w:p>
    <w:p w14:paraId="6B63DB08" w14:textId="77777777" w:rsidR="003A699A" w:rsidRPr="00B3056F" w:rsidRDefault="003A699A" w:rsidP="003A699A">
      <w:pPr>
        <w:pStyle w:val="TH"/>
      </w:pPr>
      <w:r w:rsidRPr="00B3056F">
        <w:lastRenderedPageBreak/>
        <w:t>Table 6.5.3.1-1: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758"/>
        <w:gridCol w:w="2828"/>
        <w:gridCol w:w="957"/>
        <w:gridCol w:w="3085"/>
      </w:tblGrid>
      <w:tr w:rsidR="003A699A" w:rsidRPr="00B3056F" w14:paraId="5A2FE9E6" w14:textId="77777777" w:rsidTr="00137A5F">
        <w:trPr>
          <w:jc w:val="center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D6A050" w14:textId="77777777" w:rsidR="003A699A" w:rsidRPr="00B3056F" w:rsidRDefault="003A699A" w:rsidP="00137A5F">
            <w:pPr>
              <w:pStyle w:val="TAH"/>
            </w:pPr>
            <w:r w:rsidRPr="00B3056F">
              <w:t>Resource name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D1182B" w14:textId="77777777" w:rsidR="003A699A" w:rsidRPr="00B3056F" w:rsidRDefault="003A699A" w:rsidP="00137A5F">
            <w:pPr>
              <w:pStyle w:val="TAH"/>
            </w:pPr>
            <w:r w:rsidRPr="00B3056F"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99143F" w14:textId="77777777" w:rsidR="003A699A" w:rsidRPr="00B3056F" w:rsidRDefault="003A699A" w:rsidP="00137A5F">
            <w:pPr>
              <w:pStyle w:val="TAH"/>
            </w:pPr>
            <w:r w:rsidRPr="00B3056F">
              <w:t>HTTP method or custom operation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AA7AA5" w14:textId="77777777" w:rsidR="003A699A" w:rsidRPr="00B3056F" w:rsidRDefault="003A699A" w:rsidP="00137A5F">
            <w:pPr>
              <w:pStyle w:val="TAH"/>
            </w:pPr>
            <w:r w:rsidRPr="00B3056F">
              <w:t>Description</w:t>
            </w:r>
          </w:p>
        </w:tc>
      </w:tr>
      <w:tr w:rsidR="003A699A" w:rsidRPr="00B3056F" w14:paraId="17960104" w14:textId="77777777" w:rsidTr="00137A5F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B2D1436" w14:textId="77777777" w:rsidR="003A699A" w:rsidRPr="00B3056F" w:rsidRDefault="003A699A" w:rsidP="00137A5F">
            <w:pPr>
              <w:pStyle w:val="TAL"/>
            </w:pPr>
            <w:proofErr w:type="spellStart"/>
            <w:r w:rsidRPr="00B3056F">
              <w:t>PpData</w:t>
            </w:r>
            <w:proofErr w:type="spellEnd"/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0B6D5EE5" w14:textId="77777777" w:rsidR="003A699A" w:rsidRPr="00B3056F" w:rsidRDefault="003A699A" w:rsidP="00137A5F">
            <w:pPr>
              <w:pStyle w:val="TAL"/>
            </w:pPr>
            <w:r w:rsidRPr="00B3056F">
              <w:t>/{</w:t>
            </w:r>
            <w:proofErr w:type="spellStart"/>
            <w:r w:rsidRPr="00B3056F">
              <w:t>ueId</w:t>
            </w:r>
            <w:proofErr w:type="spellEnd"/>
            <w:r w:rsidRPr="00B3056F">
              <w:t>}/pp-data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33A8" w14:textId="77777777" w:rsidR="003A699A" w:rsidRPr="00B3056F" w:rsidRDefault="003A699A" w:rsidP="00137A5F">
            <w:pPr>
              <w:pStyle w:val="TAL"/>
            </w:pPr>
            <w:r w:rsidRPr="00B3056F">
              <w:t>PATCH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A446" w14:textId="77777777" w:rsidR="003A699A" w:rsidRDefault="003A699A" w:rsidP="00137A5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056F">
              <w:t>Modify the UE's modifiable subscription data</w:t>
            </w:r>
          </w:p>
          <w:p w14:paraId="0C5AEF2B" w14:textId="77777777" w:rsidR="003A699A" w:rsidRPr="00B3056F" w:rsidRDefault="003A699A" w:rsidP="00137A5F">
            <w:pPr>
              <w:pStyle w:val="TAL"/>
            </w:pPr>
            <w:r>
              <w:t xml:space="preserve">Send updated </w:t>
            </w:r>
            <w:proofErr w:type="spellStart"/>
            <w:r>
              <w:t>SoR</w:t>
            </w:r>
            <w:proofErr w:type="spellEnd"/>
            <w:r>
              <w:t xml:space="preserve"> Information for a UE to the UDM</w:t>
            </w:r>
          </w:p>
        </w:tc>
      </w:tr>
      <w:tr w:rsidR="003A699A" w:rsidRPr="00B3056F" w14:paraId="76EEF9E2" w14:textId="77777777" w:rsidTr="00137A5F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B1B95D" w14:textId="77777777" w:rsidR="003A699A" w:rsidRPr="00B3056F" w:rsidRDefault="003A699A" w:rsidP="00137A5F">
            <w:pPr>
              <w:pStyle w:val="TAL"/>
            </w:pPr>
            <w:r w:rsidRPr="00B3056F">
              <w:t>5GVnGroupConfiguration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21067D" w14:textId="77777777" w:rsidR="003A699A" w:rsidRPr="00B3056F" w:rsidRDefault="003A699A" w:rsidP="00137A5F">
            <w:pPr>
              <w:pStyle w:val="TAL"/>
            </w:pPr>
            <w:r w:rsidRPr="00B3056F">
              <w:t>/5g-vn-groups/{</w:t>
            </w:r>
            <w:proofErr w:type="spellStart"/>
            <w:r w:rsidRPr="00B3056F">
              <w:t>ext</w:t>
            </w:r>
            <w:r>
              <w:t>G</w:t>
            </w:r>
            <w:r w:rsidRPr="00B3056F">
              <w:t>roup</w:t>
            </w:r>
            <w:r>
              <w:t>I</w:t>
            </w:r>
            <w:r w:rsidRPr="00B3056F">
              <w:t>d</w:t>
            </w:r>
            <w:proofErr w:type="spellEnd"/>
            <w:r w:rsidRPr="00B3056F"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E438" w14:textId="77777777" w:rsidR="003A699A" w:rsidRPr="00B3056F" w:rsidRDefault="003A699A" w:rsidP="00137A5F">
            <w:pPr>
              <w:pStyle w:val="TAL"/>
            </w:pPr>
            <w:r w:rsidRPr="00B3056F">
              <w:t>PUT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0718" w14:textId="77777777" w:rsidR="003A699A" w:rsidRPr="00B3056F" w:rsidRDefault="003A699A" w:rsidP="00137A5F">
            <w:pPr>
              <w:pStyle w:val="TAL"/>
            </w:pPr>
            <w:r w:rsidRPr="00B3056F">
              <w:t>Create a 5G VN Group</w:t>
            </w:r>
          </w:p>
        </w:tc>
      </w:tr>
      <w:tr w:rsidR="003A699A" w:rsidRPr="00B3056F" w14:paraId="48BD3841" w14:textId="77777777" w:rsidTr="00137A5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F54EF5" w14:textId="77777777" w:rsidR="003A699A" w:rsidRPr="00B3056F" w:rsidRDefault="003A699A" w:rsidP="00137A5F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E2F096" w14:textId="77777777" w:rsidR="003A699A" w:rsidRPr="00B3056F" w:rsidRDefault="003A699A" w:rsidP="00137A5F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6D53" w14:textId="77777777" w:rsidR="003A699A" w:rsidRPr="00B3056F" w:rsidRDefault="003A699A" w:rsidP="00137A5F">
            <w:pPr>
              <w:pStyle w:val="TAL"/>
            </w:pPr>
            <w:r w:rsidRPr="00B3056F">
              <w:t>DELETE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0A40" w14:textId="77777777" w:rsidR="003A699A" w:rsidRPr="00B3056F" w:rsidRDefault="003A699A" w:rsidP="00137A5F">
            <w:pPr>
              <w:pStyle w:val="TAL"/>
            </w:pPr>
            <w:r w:rsidRPr="00B3056F">
              <w:t>Delete a 5G VN Group</w:t>
            </w:r>
          </w:p>
        </w:tc>
      </w:tr>
      <w:tr w:rsidR="003A699A" w:rsidRPr="00B3056F" w14:paraId="2BCFFE43" w14:textId="77777777" w:rsidTr="00B449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EAF6" w14:textId="77777777" w:rsidR="003A699A" w:rsidRPr="00B3056F" w:rsidRDefault="003A699A" w:rsidP="00137A5F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8E92" w14:textId="77777777" w:rsidR="003A699A" w:rsidRPr="00B3056F" w:rsidRDefault="003A699A" w:rsidP="00137A5F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6184" w14:textId="77777777" w:rsidR="003A699A" w:rsidRPr="00B3056F" w:rsidRDefault="003A699A" w:rsidP="00137A5F">
            <w:pPr>
              <w:pStyle w:val="TAL"/>
            </w:pPr>
            <w:r w:rsidRPr="00B3056F">
              <w:t>PATCH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BCB4" w14:textId="77777777" w:rsidR="003A699A" w:rsidRPr="00B3056F" w:rsidRDefault="003A699A" w:rsidP="00137A5F">
            <w:pPr>
              <w:pStyle w:val="TAL"/>
            </w:pPr>
            <w:r w:rsidRPr="00B3056F">
              <w:t>Modify a 5G VN Group</w:t>
            </w:r>
          </w:p>
        </w:tc>
      </w:tr>
      <w:tr w:rsidR="00422B32" w:rsidRPr="00B3056F" w14:paraId="05715BB7" w14:textId="77777777" w:rsidTr="00D10EDE">
        <w:trPr>
          <w:jc w:val="center"/>
          <w:ins w:id="18" w:author="Ericsson - Jones Lu CT4#103e" w:date="2021-04-01T17:04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9B79783" w14:textId="431D4496" w:rsidR="00422B32" w:rsidRPr="00B3056F" w:rsidRDefault="001F445F" w:rsidP="00667933">
            <w:pPr>
              <w:pStyle w:val="TAL"/>
              <w:rPr>
                <w:ins w:id="19" w:author="Ericsson - Jones Lu CT4#103e" w:date="2021-04-01T17:04:00Z"/>
              </w:rPr>
            </w:pPr>
            <w:proofErr w:type="spellStart"/>
            <w:ins w:id="20" w:author="Ericsson - Jones Lu CT4#103e" w:date="2021-04-02T14:51:00Z">
              <w:r>
                <w:t>ParameterProvisioning</w:t>
              </w:r>
            </w:ins>
            <w:ins w:id="21" w:author="Ericsson - Jones Lu CT4#103e" w:date="2021-04-01T17:04:00Z">
              <w:r w:rsidR="00422B32">
                <w:t>DataEntry</w:t>
              </w:r>
              <w:proofErr w:type="spellEnd"/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33C4A98" w14:textId="660C2253" w:rsidR="00422B32" w:rsidRPr="00B3056F" w:rsidRDefault="00422B32" w:rsidP="00667933">
            <w:pPr>
              <w:pStyle w:val="TAL"/>
              <w:rPr>
                <w:ins w:id="22" w:author="Ericsson - Jones Lu CT4#103e" w:date="2021-04-01T17:04:00Z"/>
              </w:rPr>
            </w:pPr>
            <w:ins w:id="23" w:author="Ericsson - Jones Lu CT4#103e" w:date="2021-04-01T17:04:00Z">
              <w:r w:rsidRPr="00B3056F">
                <w:t>/{</w:t>
              </w:r>
              <w:proofErr w:type="spellStart"/>
              <w:r w:rsidRPr="00B3056F">
                <w:t>ueId</w:t>
              </w:r>
              <w:proofErr w:type="spellEnd"/>
              <w:r w:rsidRPr="00B3056F">
                <w:t>}/pp-data</w:t>
              </w:r>
              <w:r>
                <w:t>-store/{</w:t>
              </w:r>
              <w:proofErr w:type="spellStart"/>
              <w:r>
                <w:t>afInstanceId</w:t>
              </w:r>
              <w:proofErr w:type="spellEnd"/>
              <w:r>
                <w:t>}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6011" w14:textId="7A8DB00D" w:rsidR="00422B32" w:rsidRPr="00B3056F" w:rsidRDefault="00422B32" w:rsidP="00667933">
            <w:pPr>
              <w:pStyle w:val="TAL"/>
              <w:rPr>
                <w:ins w:id="24" w:author="Ericsson - Jones Lu CT4#103e" w:date="2021-04-01T17:04:00Z"/>
              </w:rPr>
            </w:pPr>
            <w:ins w:id="25" w:author="Ericsson - Jones Lu CT4#103e" w:date="2021-04-01T17:04:00Z">
              <w:r>
                <w:t>PUT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4485" w14:textId="5B2463EF" w:rsidR="00422B32" w:rsidRPr="00B3056F" w:rsidRDefault="00422B32" w:rsidP="00667933">
            <w:pPr>
              <w:pStyle w:val="TAL"/>
              <w:rPr>
                <w:ins w:id="26" w:author="Ericsson - Jones Lu CT4#103e" w:date="2021-04-01T17:04:00Z"/>
              </w:rPr>
            </w:pPr>
            <w:ins w:id="27" w:author="Ericsson - Jones Lu CT4#103e" w:date="2021-04-01T17:04:00Z">
              <w:r>
                <w:t>Create a Parameter Provisioning Data entry</w:t>
              </w:r>
            </w:ins>
          </w:p>
        </w:tc>
      </w:tr>
      <w:tr w:rsidR="00422B32" w:rsidRPr="00B3056F" w14:paraId="6D32DA5A" w14:textId="77777777" w:rsidTr="00D10EDE">
        <w:trPr>
          <w:jc w:val="center"/>
          <w:ins w:id="28" w:author="Ericsson - Jones Lu CT4#103e" w:date="2021-04-01T17:0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D21B8C" w14:textId="77777777" w:rsidR="00422B32" w:rsidRPr="00B3056F" w:rsidRDefault="00422B32" w:rsidP="00667933">
            <w:pPr>
              <w:pStyle w:val="TAL"/>
              <w:rPr>
                <w:ins w:id="29" w:author="Ericsson - Jones Lu CT4#103e" w:date="2021-04-01T17:04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77A546" w14:textId="77777777" w:rsidR="00422B32" w:rsidRPr="00B3056F" w:rsidRDefault="00422B32" w:rsidP="00667933">
            <w:pPr>
              <w:pStyle w:val="TAL"/>
              <w:rPr>
                <w:ins w:id="30" w:author="Ericsson - Jones Lu CT4#103e" w:date="2021-04-01T17:04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38FB" w14:textId="4BE76DC6" w:rsidR="00422B32" w:rsidRPr="00B3056F" w:rsidRDefault="00422B32" w:rsidP="00667933">
            <w:pPr>
              <w:pStyle w:val="TAL"/>
              <w:rPr>
                <w:ins w:id="31" w:author="Ericsson - Jones Lu CT4#103e" w:date="2021-04-01T17:04:00Z"/>
              </w:rPr>
            </w:pPr>
            <w:ins w:id="32" w:author="Ericsson - Jones Lu CT4#103e" w:date="2021-04-01T17:04:00Z">
              <w:r>
                <w:t>DELETE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EB1E" w14:textId="7E8ACA7F" w:rsidR="00422B32" w:rsidRPr="00B3056F" w:rsidRDefault="00422B32" w:rsidP="00667933">
            <w:pPr>
              <w:pStyle w:val="TAL"/>
              <w:rPr>
                <w:ins w:id="33" w:author="Ericsson - Jones Lu CT4#103e" w:date="2021-04-01T17:04:00Z"/>
              </w:rPr>
            </w:pPr>
            <w:ins w:id="34" w:author="Ericsson - Jones Lu CT4#103e" w:date="2021-04-01T17:04:00Z">
              <w:r w:rsidRPr="00486740">
                <w:t xml:space="preserve">Delete </w:t>
              </w:r>
              <w:r>
                <w:t>a Parameter Provisioning Data entry</w:t>
              </w:r>
            </w:ins>
          </w:p>
        </w:tc>
      </w:tr>
      <w:tr w:rsidR="00422B32" w:rsidRPr="00B3056F" w14:paraId="1B84479A" w14:textId="77777777" w:rsidTr="00D10EDE">
        <w:trPr>
          <w:jc w:val="center"/>
          <w:ins w:id="35" w:author="Ericsson - Jones Lu CT4#103e" w:date="2021-04-01T17:0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4199C1" w14:textId="77777777" w:rsidR="00422B32" w:rsidRPr="00B3056F" w:rsidRDefault="00422B32" w:rsidP="00667933">
            <w:pPr>
              <w:pStyle w:val="TAL"/>
              <w:rPr>
                <w:ins w:id="36" w:author="Ericsson - Jones Lu CT4#103e" w:date="2021-04-01T17:04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B45110" w14:textId="77777777" w:rsidR="00422B32" w:rsidRPr="00B3056F" w:rsidRDefault="00422B32" w:rsidP="00667933">
            <w:pPr>
              <w:pStyle w:val="TAL"/>
              <w:rPr>
                <w:ins w:id="37" w:author="Ericsson - Jones Lu CT4#103e" w:date="2021-04-01T17:04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A563" w14:textId="67958838" w:rsidR="00422B32" w:rsidRPr="00B3056F" w:rsidRDefault="00B47AB1" w:rsidP="00667933">
            <w:pPr>
              <w:pStyle w:val="TAL"/>
              <w:rPr>
                <w:ins w:id="38" w:author="Ericsson - Jones Lu CT4#103e" w:date="2021-04-01T17:04:00Z"/>
              </w:rPr>
            </w:pPr>
            <w:ins w:id="39" w:author="Ericsson - Jones Lu CT4#103e" w:date="2021-04-01T17:17:00Z">
              <w:r>
                <w:t>PATCH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80E3" w14:textId="48B7E049" w:rsidR="00422B32" w:rsidRPr="00B3056F" w:rsidRDefault="00422B32" w:rsidP="00667933">
            <w:pPr>
              <w:pStyle w:val="TAL"/>
              <w:rPr>
                <w:ins w:id="40" w:author="Ericsson - Jones Lu CT4#103e" w:date="2021-04-01T17:04:00Z"/>
              </w:rPr>
            </w:pPr>
            <w:ins w:id="41" w:author="Ericsson - Jones Lu CT4#103e" w:date="2021-04-01T17:05:00Z">
              <w:r>
                <w:t xml:space="preserve">Update </w:t>
              </w:r>
            </w:ins>
            <w:ins w:id="42" w:author="Ericsson - Jones Lu CT4#103e" w:date="2021-04-01T17:04:00Z">
              <w:r w:rsidRPr="00486740">
                <w:t xml:space="preserve">a </w:t>
              </w:r>
            </w:ins>
            <w:ins w:id="43" w:author="Ericsson - Jones Lu CT4#103e" w:date="2021-04-01T17:05:00Z">
              <w:r>
                <w:t xml:space="preserve">Parameter </w:t>
              </w:r>
            </w:ins>
            <w:ins w:id="44" w:author="Ericsson - Jones Lu CT4#103e" w:date="2021-04-01T17:04:00Z">
              <w:r w:rsidRPr="00486740">
                <w:t>Provisioning Data entry</w:t>
              </w:r>
            </w:ins>
          </w:p>
        </w:tc>
      </w:tr>
      <w:tr w:rsidR="00422B32" w:rsidRPr="00B3056F" w14:paraId="6A71ACB6" w14:textId="77777777" w:rsidTr="00137A5F">
        <w:trPr>
          <w:jc w:val="center"/>
          <w:ins w:id="45" w:author="Ericsson - Jones Lu CT4#103e" w:date="2021-04-01T17:0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5A90" w14:textId="77777777" w:rsidR="00422B32" w:rsidRPr="00B3056F" w:rsidRDefault="00422B32" w:rsidP="00667933">
            <w:pPr>
              <w:pStyle w:val="TAL"/>
              <w:rPr>
                <w:ins w:id="46" w:author="Ericsson - Jones Lu CT4#103e" w:date="2021-04-01T17:04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2F0F" w14:textId="77777777" w:rsidR="00422B32" w:rsidRPr="00B3056F" w:rsidRDefault="00422B32" w:rsidP="00667933">
            <w:pPr>
              <w:pStyle w:val="TAL"/>
              <w:rPr>
                <w:ins w:id="47" w:author="Ericsson - Jones Lu CT4#103e" w:date="2021-04-01T17:04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501B" w14:textId="428A1C49" w:rsidR="00422B32" w:rsidRPr="00B3056F" w:rsidRDefault="00422B32" w:rsidP="00667933">
            <w:pPr>
              <w:pStyle w:val="TAL"/>
              <w:rPr>
                <w:ins w:id="48" w:author="Ericsson - Jones Lu CT4#103e" w:date="2021-04-01T17:04:00Z"/>
              </w:rPr>
            </w:pPr>
            <w:ins w:id="49" w:author="Ericsson - Jones Lu CT4#103e" w:date="2021-04-01T17:04:00Z">
              <w:r>
                <w:t>GET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E6BC" w14:textId="3D5830C0" w:rsidR="00422B32" w:rsidRPr="00B3056F" w:rsidRDefault="00422B32" w:rsidP="00667933">
            <w:pPr>
              <w:pStyle w:val="TAL"/>
              <w:rPr>
                <w:ins w:id="50" w:author="Ericsson - Jones Lu CT4#103e" w:date="2021-04-01T17:04:00Z"/>
              </w:rPr>
            </w:pPr>
            <w:ins w:id="51" w:author="Ericsson - Jones Lu CT4#103e" w:date="2021-04-01T17:04:00Z">
              <w:r>
                <w:t xml:space="preserve">Retrieve a </w:t>
              </w:r>
            </w:ins>
            <w:ins w:id="52" w:author="Ericsson - Jones Lu CT4#103e" w:date="2021-04-01T17:05:00Z">
              <w:r>
                <w:t xml:space="preserve">Parameter </w:t>
              </w:r>
            </w:ins>
            <w:ins w:id="53" w:author="Ericsson - Jones Lu CT4#103e" w:date="2021-04-01T17:04:00Z">
              <w:r>
                <w:t>Provisioning Data entry</w:t>
              </w:r>
            </w:ins>
          </w:p>
        </w:tc>
      </w:tr>
    </w:tbl>
    <w:p w14:paraId="0D645681" w14:textId="2B06D067" w:rsidR="001D094A" w:rsidRDefault="001D094A" w:rsidP="00E837FB">
      <w:pPr>
        <w:rPr>
          <w:noProof/>
        </w:rPr>
      </w:pPr>
    </w:p>
    <w:p w14:paraId="26843181" w14:textId="77777777" w:rsidR="00486740" w:rsidRDefault="00486740" w:rsidP="00486740">
      <w:pPr>
        <w:pStyle w:val="CRCoverPage"/>
        <w:spacing w:after="0"/>
        <w:rPr>
          <w:noProof/>
          <w:sz w:val="8"/>
          <w:szCs w:val="8"/>
        </w:rPr>
      </w:pPr>
    </w:p>
    <w:p w14:paraId="386BEF7D" w14:textId="156A70C5" w:rsidR="00486740" w:rsidRPr="006B5418" w:rsidRDefault="00486740" w:rsidP="00486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05CECD" w14:textId="36DF28E7" w:rsidR="007141BA" w:rsidRPr="00B3056F" w:rsidRDefault="007141BA" w:rsidP="007141BA">
      <w:pPr>
        <w:pStyle w:val="Heading4"/>
        <w:rPr>
          <w:ins w:id="54" w:author="Ericsson - Jones Lu CT4#103e" w:date="2021-04-01T17:14:00Z"/>
        </w:rPr>
      </w:pPr>
      <w:bookmarkStart w:id="55" w:name="_Toc27585530"/>
      <w:bookmarkStart w:id="56" w:name="_Toc36457537"/>
      <w:bookmarkStart w:id="57" w:name="_Toc45028455"/>
      <w:bookmarkStart w:id="58" w:name="_Toc45029290"/>
      <w:bookmarkStart w:id="59" w:name="_Toc67682062"/>
      <w:bookmarkStart w:id="60" w:name="_Toc67683355"/>
      <w:ins w:id="61" w:author="Ericsson - Jones Lu CT4#103e" w:date="2021-04-01T17:14:00Z">
        <w:r w:rsidRPr="00B3056F">
          <w:t>6.5.3.</w:t>
        </w:r>
        <w:r>
          <w:t>X</w:t>
        </w:r>
        <w:r w:rsidRPr="00B3056F">
          <w:tab/>
          <w:t xml:space="preserve">Resource: </w:t>
        </w:r>
      </w:ins>
      <w:bookmarkEnd w:id="55"/>
      <w:bookmarkEnd w:id="56"/>
      <w:bookmarkEnd w:id="57"/>
      <w:bookmarkEnd w:id="58"/>
      <w:bookmarkEnd w:id="59"/>
      <w:bookmarkEnd w:id="60"/>
      <w:proofErr w:type="spellStart"/>
      <w:ins w:id="62" w:author="Ericsson - Jones Lu CT4#103e" w:date="2021-04-02T14:51:00Z">
        <w:r w:rsidR="001F445F" w:rsidRPr="001F445F">
          <w:t>ParameterProvisioningDataEntry</w:t>
        </w:r>
      </w:ins>
      <w:proofErr w:type="spellEnd"/>
    </w:p>
    <w:p w14:paraId="11DB7880" w14:textId="77777777" w:rsidR="007141BA" w:rsidRPr="00B3056F" w:rsidRDefault="007141BA" w:rsidP="007141BA">
      <w:pPr>
        <w:pStyle w:val="Heading5"/>
        <w:rPr>
          <w:ins w:id="63" w:author="Ericsson - Jones Lu CT4#103e" w:date="2021-04-01T17:14:00Z"/>
        </w:rPr>
      </w:pPr>
      <w:bookmarkStart w:id="64" w:name="_Toc27585531"/>
      <w:bookmarkStart w:id="65" w:name="_Toc36457538"/>
      <w:bookmarkStart w:id="66" w:name="_Toc45028456"/>
      <w:bookmarkStart w:id="67" w:name="_Toc45029291"/>
      <w:bookmarkStart w:id="68" w:name="_Toc67682063"/>
      <w:bookmarkStart w:id="69" w:name="_Toc67683356"/>
      <w:ins w:id="70" w:author="Ericsson - Jones Lu CT4#103e" w:date="2021-04-01T17:14:00Z">
        <w:r w:rsidRPr="00B3056F">
          <w:t>6.5.3.</w:t>
        </w:r>
        <w:r>
          <w:t>X</w:t>
        </w:r>
        <w:r w:rsidRPr="00B3056F">
          <w:t>.1</w:t>
        </w:r>
        <w:r w:rsidRPr="00B3056F">
          <w:tab/>
          <w:t>Description</w:t>
        </w:r>
        <w:bookmarkEnd w:id="64"/>
        <w:bookmarkEnd w:id="65"/>
        <w:bookmarkEnd w:id="66"/>
        <w:bookmarkEnd w:id="67"/>
        <w:bookmarkEnd w:id="68"/>
        <w:bookmarkEnd w:id="69"/>
      </w:ins>
    </w:p>
    <w:p w14:paraId="2BAA7AE0" w14:textId="31EB27BD" w:rsidR="007141BA" w:rsidRDefault="007141BA" w:rsidP="007141BA">
      <w:pPr>
        <w:rPr>
          <w:ins w:id="71" w:author="Ericsson - Jones Lu CT4#103e" w:date="2021-04-02T14:53:00Z"/>
        </w:rPr>
      </w:pPr>
      <w:ins w:id="72" w:author="Ericsson - Jones Lu CT4#103e" w:date="2021-04-01T17:14:00Z">
        <w:r w:rsidRPr="00B3056F">
          <w:t xml:space="preserve">This resource is used to </w:t>
        </w:r>
        <w:r>
          <w:t>allow the storage of different Parameter Provisioning entries for different Application Functions</w:t>
        </w:r>
        <w:r w:rsidRPr="00B3056F">
          <w:t>.</w:t>
        </w:r>
      </w:ins>
    </w:p>
    <w:p w14:paraId="25605541" w14:textId="55637EA9" w:rsidR="00975F77" w:rsidRDefault="00975F77" w:rsidP="007141BA">
      <w:pPr>
        <w:rPr>
          <w:ins w:id="73" w:author="Ericsson - Jones Lu CT4#103e" w:date="2021-04-02T14:53:00Z"/>
        </w:rPr>
      </w:pPr>
      <w:ins w:id="74" w:author="Ericsson - Jones Lu CT4#103e" w:date="2021-04-02T14:53:00Z">
        <w:r>
          <w:t>This resource is modelled with the Document resource archetype (see clause</w:t>
        </w:r>
        <w:r>
          <w:rPr>
            <w:lang w:val="en-US"/>
          </w:rPr>
          <w:t> </w:t>
        </w:r>
        <w:r>
          <w:t>C.1 of 3GPP TS 29.501 [</w:t>
        </w:r>
      </w:ins>
      <w:ins w:id="75" w:author="Ericsson - Jones Lu CT4#103e" w:date="2021-04-02T14:54:00Z">
        <w:r w:rsidR="00E87BD4">
          <w:t>5</w:t>
        </w:r>
      </w:ins>
      <w:ins w:id="76" w:author="Ericsson - Jones Lu CT4#103e" w:date="2021-04-02T14:53:00Z">
        <w:r>
          <w:t>]).</w:t>
        </w:r>
      </w:ins>
    </w:p>
    <w:p w14:paraId="25B15F51" w14:textId="77777777" w:rsidR="00975F77" w:rsidRPr="00B3056F" w:rsidRDefault="00975F77" w:rsidP="007141BA">
      <w:pPr>
        <w:rPr>
          <w:ins w:id="77" w:author="Ericsson - Jones Lu CT4#103e" w:date="2021-04-01T17:14:00Z"/>
        </w:rPr>
      </w:pPr>
    </w:p>
    <w:p w14:paraId="4638BBF1" w14:textId="77777777" w:rsidR="007141BA" w:rsidRPr="00B3056F" w:rsidRDefault="007141BA" w:rsidP="007141BA">
      <w:pPr>
        <w:pStyle w:val="Heading5"/>
        <w:rPr>
          <w:ins w:id="78" w:author="Ericsson - Jones Lu CT4#103e" w:date="2021-04-01T17:14:00Z"/>
        </w:rPr>
      </w:pPr>
      <w:bookmarkStart w:id="79" w:name="_Toc27585532"/>
      <w:bookmarkStart w:id="80" w:name="_Toc36457539"/>
      <w:bookmarkStart w:id="81" w:name="_Toc45028457"/>
      <w:bookmarkStart w:id="82" w:name="_Toc45029292"/>
      <w:bookmarkStart w:id="83" w:name="_Toc67682064"/>
      <w:bookmarkStart w:id="84" w:name="_Toc67683357"/>
      <w:ins w:id="85" w:author="Ericsson - Jones Lu CT4#103e" w:date="2021-04-01T17:14:00Z">
        <w:r w:rsidRPr="00B3056F">
          <w:t>6.5.3.</w:t>
        </w:r>
        <w:r>
          <w:t>X</w:t>
        </w:r>
        <w:r w:rsidRPr="00B3056F">
          <w:t>.2</w:t>
        </w:r>
        <w:r w:rsidRPr="00B3056F">
          <w:tab/>
          <w:t>Resource Definition</w:t>
        </w:r>
        <w:bookmarkEnd w:id="79"/>
        <w:bookmarkEnd w:id="80"/>
        <w:bookmarkEnd w:id="81"/>
        <w:bookmarkEnd w:id="82"/>
        <w:bookmarkEnd w:id="83"/>
        <w:bookmarkEnd w:id="84"/>
      </w:ins>
    </w:p>
    <w:p w14:paraId="098EDADB" w14:textId="6ED1D0F1" w:rsidR="007141BA" w:rsidRPr="00B3056F" w:rsidRDefault="007141BA" w:rsidP="007141BA">
      <w:pPr>
        <w:rPr>
          <w:ins w:id="86" w:author="Ericsson - Jones Lu CT4#103e" w:date="2021-04-01T17:14:00Z"/>
        </w:rPr>
      </w:pPr>
      <w:ins w:id="87" w:author="Ericsson - Jones Lu CT4#103e" w:date="2021-04-01T17:14:00Z">
        <w:r w:rsidRPr="00B3056F">
          <w:t>Resource URI: {</w:t>
        </w:r>
        <w:proofErr w:type="spellStart"/>
        <w:r w:rsidRPr="00B3056F">
          <w:t>apiRoot</w:t>
        </w:r>
        <w:proofErr w:type="spellEnd"/>
        <w:r w:rsidRPr="00B3056F">
          <w:t>}/</w:t>
        </w:r>
        <w:proofErr w:type="spellStart"/>
        <w:r w:rsidRPr="00B3056F">
          <w:t>nudm</w:t>
        </w:r>
        <w:proofErr w:type="spellEnd"/>
        <w:r w:rsidRPr="00B3056F">
          <w:t>-pp/v1/{</w:t>
        </w:r>
        <w:proofErr w:type="spellStart"/>
        <w:r>
          <w:t>ueId</w:t>
        </w:r>
        <w:proofErr w:type="spellEnd"/>
        <w:r w:rsidRPr="00B3056F">
          <w:t>}/</w:t>
        </w:r>
        <w:r w:rsidR="00187EA3">
          <w:t>pp-data-store</w:t>
        </w:r>
        <w:r>
          <w:t>/{</w:t>
        </w:r>
        <w:proofErr w:type="spellStart"/>
        <w:r>
          <w:t>afInstanceId</w:t>
        </w:r>
        <w:proofErr w:type="spellEnd"/>
        <w:r>
          <w:t>}</w:t>
        </w:r>
      </w:ins>
    </w:p>
    <w:p w14:paraId="486EAFEA" w14:textId="77777777" w:rsidR="007141BA" w:rsidRPr="00B3056F" w:rsidRDefault="007141BA" w:rsidP="007141BA">
      <w:pPr>
        <w:rPr>
          <w:ins w:id="88" w:author="Ericsson - Jones Lu CT4#103e" w:date="2021-04-01T17:14:00Z"/>
          <w:rFonts w:ascii="Arial" w:hAnsi="Arial" w:cs="Arial"/>
        </w:rPr>
      </w:pPr>
      <w:ins w:id="89" w:author="Ericsson - Jones Lu CT4#103e" w:date="2021-04-01T17:14:00Z">
        <w:r w:rsidRPr="00B3056F">
          <w:t>This resource shall support the resource URI variables defined in table 6.5.3.3.2-1</w:t>
        </w:r>
        <w:r w:rsidRPr="00B3056F">
          <w:rPr>
            <w:rFonts w:ascii="Arial" w:hAnsi="Arial" w:cs="Arial"/>
          </w:rPr>
          <w:t>.</w:t>
        </w:r>
      </w:ins>
    </w:p>
    <w:p w14:paraId="595F923A" w14:textId="77777777" w:rsidR="007141BA" w:rsidRPr="00B3056F" w:rsidRDefault="007141BA" w:rsidP="007141BA">
      <w:pPr>
        <w:pStyle w:val="TH"/>
        <w:rPr>
          <w:ins w:id="90" w:author="Ericsson - Jones Lu CT4#103e" w:date="2021-04-01T17:14:00Z"/>
          <w:rFonts w:cs="Arial"/>
        </w:rPr>
      </w:pPr>
      <w:ins w:id="91" w:author="Ericsson - Jones Lu CT4#103e" w:date="2021-04-01T17:14:00Z">
        <w:r w:rsidRPr="00B3056F">
          <w:t>Table 6.5.3.</w:t>
        </w:r>
        <w:r>
          <w:t>X</w:t>
        </w:r>
        <w:r w:rsidRPr="00B3056F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229"/>
        <w:gridCol w:w="7429"/>
      </w:tblGrid>
      <w:tr w:rsidR="007141BA" w:rsidRPr="00B3056F" w14:paraId="0D71303A" w14:textId="77777777" w:rsidTr="009253B0">
        <w:trPr>
          <w:jc w:val="center"/>
          <w:ins w:id="92" w:author="Ericsson - Jones Lu CT4#103e" w:date="2021-04-01T17:14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2799C54" w14:textId="77777777" w:rsidR="007141BA" w:rsidRPr="00B3056F" w:rsidRDefault="007141BA" w:rsidP="009253B0">
            <w:pPr>
              <w:pStyle w:val="TAH"/>
              <w:rPr>
                <w:ins w:id="93" w:author="Ericsson - Jones Lu CT4#103e" w:date="2021-04-01T17:14:00Z"/>
              </w:rPr>
            </w:pPr>
            <w:ins w:id="94" w:author="Ericsson - Jones Lu CT4#103e" w:date="2021-04-01T17:14:00Z">
              <w:r w:rsidRPr="00B3056F">
                <w:t>Name</w:t>
              </w:r>
            </w:ins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E6F1383" w14:textId="77777777" w:rsidR="007141BA" w:rsidRPr="00B3056F" w:rsidRDefault="007141BA" w:rsidP="009253B0">
            <w:pPr>
              <w:pStyle w:val="TAH"/>
              <w:rPr>
                <w:ins w:id="95" w:author="Ericsson - Jones Lu CT4#103e" w:date="2021-04-01T17:14:00Z"/>
              </w:rPr>
            </w:pPr>
            <w:ins w:id="96" w:author="Ericsson - Jones Lu CT4#103e" w:date="2021-04-01T17:14:00Z">
              <w:r>
                <w:t>Data type</w:t>
              </w:r>
            </w:ins>
          </w:p>
        </w:tc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64C6FFE" w14:textId="77777777" w:rsidR="007141BA" w:rsidRPr="00B3056F" w:rsidRDefault="007141BA" w:rsidP="009253B0">
            <w:pPr>
              <w:pStyle w:val="TAH"/>
              <w:rPr>
                <w:ins w:id="97" w:author="Ericsson - Jones Lu CT4#103e" w:date="2021-04-01T17:14:00Z"/>
              </w:rPr>
            </w:pPr>
            <w:ins w:id="98" w:author="Ericsson - Jones Lu CT4#103e" w:date="2021-04-01T17:14:00Z">
              <w:r w:rsidRPr="00B3056F">
                <w:t>Definition</w:t>
              </w:r>
            </w:ins>
          </w:p>
        </w:tc>
      </w:tr>
      <w:tr w:rsidR="007141BA" w:rsidRPr="00B3056F" w14:paraId="1F6D2AE9" w14:textId="77777777" w:rsidTr="009253B0">
        <w:trPr>
          <w:jc w:val="center"/>
          <w:ins w:id="99" w:author="Ericsson - Jones Lu CT4#103e" w:date="2021-04-01T17:14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53E973" w14:textId="77777777" w:rsidR="007141BA" w:rsidRPr="00B3056F" w:rsidRDefault="007141BA" w:rsidP="009253B0">
            <w:pPr>
              <w:pStyle w:val="TAL"/>
              <w:rPr>
                <w:ins w:id="100" w:author="Ericsson - Jones Lu CT4#103e" w:date="2021-04-01T17:14:00Z"/>
              </w:rPr>
            </w:pPr>
            <w:proofErr w:type="spellStart"/>
            <w:ins w:id="101" w:author="Ericsson - Jones Lu CT4#103e" w:date="2021-04-01T17:14:00Z">
              <w:r w:rsidRPr="00B3056F">
                <w:t>apiRoot</w:t>
              </w:r>
              <w:proofErr w:type="spellEnd"/>
            </w:ins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FCC74" w14:textId="77777777" w:rsidR="007141BA" w:rsidRPr="00B3056F" w:rsidRDefault="007141BA" w:rsidP="009253B0">
            <w:pPr>
              <w:pStyle w:val="TAL"/>
              <w:rPr>
                <w:ins w:id="102" w:author="Ericsson - Jones Lu CT4#103e" w:date="2021-04-01T17:14:00Z"/>
              </w:rPr>
            </w:pPr>
            <w:ins w:id="103" w:author="Ericsson - Jones Lu CT4#103e" w:date="2021-04-01T17:14:00Z">
              <w:r>
                <w:t>string</w:t>
              </w:r>
            </w:ins>
          </w:p>
        </w:tc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C3324B" w14:textId="77777777" w:rsidR="007141BA" w:rsidRPr="00B3056F" w:rsidRDefault="007141BA" w:rsidP="009253B0">
            <w:pPr>
              <w:pStyle w:val="TAL"/>
              <w:rPr>
                <w:ins w:id="104" w:author="Ericsson - Jones Lu CT4#103e" w:date="2021-04-01T17:14:00Z"/>
              </w:rPr>
            </w:pPr>
            <w:ins w:id="105" w:author="Ericsson - Jones Lu CT4#103e" w:date="2021-04-01T17:14:00Z">
              <w:r w:rsidRPr="00B3056F">
                <w:t>See clause</w:t>
              </w:r>
              <w:r w:rsidRPr="00B3056F">
                <w:rPr>
                  <w:lang w:val="en-US" w:eastAsia="zh-CN"/>
                </w:rPr>
                <w:t> </w:t>
              </w:r>
              <w:r w:rsidRPr="00B3056F">
                <w:t>6.5.1</w:t>
              </w:r>
            </w:ins>
          </w:p>
        </w:tc>
      </w:tr>
      <w:tr w:rsidR="007141BA" w:rsidRPr="00B3056F" w14:paraId="00EED4FE" w14:textId="77777777" w:rsidTr="009253B0">
        <w:trPr>
          <w:jc w:val="center"/>
          <w:ins w:id="106" w:author="Ericsson - Jones Lu CT4#103e" w:date="2021-04-01T17:14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3E0F2" w14:textId="77777777" w:rsidR="007141BA" w:rsidRPr="00B3056F" w:rsidRDefault="007141BA" w:rsidP="009253B0">
            <w:pPr>
              <w:pStyle w:val="TAL"/>
              <w:rPr>
                <w:ins w:id="107" w:author="Ericsson - Jones Lu CT4#103e" w:date="2021-04-01T17:14:00Z"/>
              </w:rPr>
            </w:pPr>
            <w:proofErr w:type="spellStart"/>
            <w:ins w:id="108" w:author="Ericsson - Jones Lu CT4#103e" w:date="2021-04-01T17:14:00Z">
              <w:r w:rsidRPr="00B3056F">
                <w:t>ueId</w:t>
              </w:r>
              <w:proofErr w:type="spellEnd"/>
            </w:ins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97583" w14:textId="77777777" w:rsidR="007141BA" w:rsidRPr="00B3056F" w:rsidRDefault="007141BA" w:rsidP="009253B0">
            <w:pPr>
              <w:pStyle w:val="TAL"/>
              <w:rPr>
                <w:ins w:id="109" w:author="Ericsson - Jones Lu CT4#103e" w:date="2021-04-01T17:14:00Z"/>
              </w:rPr>
            </w:pPr>
            <w:ins w:id="110" w:author="Ericsson - Jones Lu CT4#103e" w:date="2021-04-01T17:14:00Z">
              <w:r>
                <w:t>string</w:t>
              </w:r>
            </w:ins>
          </w:p>
        </w:tc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585698" w14:textId="77777777" w:rsidR="007141BA" w:rsidRDefault="00546042" w:rsidP="009253B0">
            <w:pPr>
              <w:pStyle w:val="TAL"/>
              <w:rPr>
                <w:ins w:id="111" w:author="Ericsson - Jones Lu CT4#103e" w:date="2021-04-02T14:47:00Z"/>
                <w:lang w:val="en-US" w:eastAsia="en-GB"/>
              </w:rPr>
            </w:pPr>
            <w:ins w:id="112" w:author="Ericsson - Jones Lu CT4#103e" w:date="2021-04-02T14:47:00Z">
              <w:r>
                <w:rPr>
                  <w:lang w:val="en-US" w:eastAsia="en-GB"/>
                </w:rPr>
                <w:t>Represents the Subscription Identifier SUPI, GPSI or Group Id (see 3GPP TS 23.501 [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 w:eastAsia="en-GB"/>
                </w:rPr>
                <w:t>] clause 5.9.2)</w:t>
              </w:r>
              <w:r>
                <w:rPr>
                  <w:lang w:val="en-US" w:eastAsia="en-GB"/>
                </w:rPr>
                <w:br/>
              </w:r>
              <w:r>
                <w:rPr>
                  <w:lang w:val="en-US" w:eastAsia="en-GB"/>
                </w:rPr>
                <w:tab/>
                <w:t xml:space="preserve">pattern: See pattern of type </w:t>
              </w:r>
              <w:proofErr w:type="spellStart"/>
              <w:r>
                <w:rPr>
                  <w:lang w:val="en-US" w:eastAsia="en-GB"/>
                </w:rPr>
                <w:t>VarUeId</w:t>
              </w:r>
              <w:proofErr w:type="spellEnd"/>
              <w:r>
                <w:rPr>
                  <w:lang w:val="en-US" w:eastAsia="en-GB"/>
                </w:rPr>
                <w:t xml:space="preserve"> 3GPP TS 29.571 [3]</w:t>
              </w:r>
            </w:ins>
          </w:p>
          <w:p w14:paraId="7169BFC5" w14:textId="3225EF41" w:rsidR="00546042" w:rsidRPr="00B3056F" w:rsidRDefault="00546042" w:rsidP="009253B0">
            <w:pPr>
              <w:pStyle w:val="TAL"/>
              <w:rPr>
                <w:ins w:id="113" w:author="Ericsson - Jones Lu CT4#103e" w:date="2021-04-01T17:14:00Z"/>
              </w:rPr>
            </w:pPr>
          </w:p>
        </w:tc>
      </w:tr>
      <w:tr w:rsidR="007141BA" w:rsidRPr="00B3056F" w14:paraId="254D9D88" w14:textId="77777777" w:rsidTr="009253B0">
        <w:trPr>
          <w:jc w:val="center"/>
          <w:ins w:id="114" w:author="Ericsson - Jones Lu CT4#103e" w:date="2021-04-01T17:14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6DC174" w14:textId="77777777" w:rsidR="007141BA" w:rsidRPr="00B3056F" w:rsidRDefault="007141BA" w:rsidP="009253B0">
            <w:pPr>
              <w:pStyle w:val="TAL"/>
              <w:rPr>
                <w:ins w:id="115" w:author="Ericsson - Jones Lu CT4#103e" w:date="2021-04-01T17:14:00Z"/>
              </w:rPr>
            </w:pPr>
            <w:proofErr w:type="spellStart"/>
            <w:ins w:id="116" w:author="Ericsson - Jones Lu CT4#103e" w:date="2021-04-01T17:14:00Z">
              <w:r>
                <w:t>afInstanceId</w:t>
              </w:r>
              <w:proofErr w:type="spellEnd"/>
            </w:ins>
          </w:p>
        </w:tc>
        <w:tc>
          <w:tcPr>
            <w:tcW w:w="6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36D49" w14:textId="77777777" w:rsidR="007141BA" w:rsidRDefault="007141BA" w:rsidP="009253B0">
            <w:pPr>
              <w:pStyle w:val="TAL"/>
              <w:rPr>
                <w:ins w:id="117" w:author="Ericsson - Jones Lu CT4#103e" w:date="2021-04-01T17:14:00Z"/>
              </w:rPr>
            </w:pPr>
            <w:ins w:id="118" w:author="Ericsson - Jones Lu CT4#103e" w:date="2021-04-01T17:14:00Z">
              <w:r>
                <w:t>string</w:t>
              </w:r>
            </w:ins>
          </w:p>
        </w:tc>
        <w:tc>
          <w:tcPr>
            <w:tcW w:w="38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46F46" w14:textId="048A4E72" w:rsidR="007141BA" w:rsidRPr="00B3056F" w:rsidRDefault="007141BA" w:rsidP="009253B0">
            <w:pPr>
              <w:pStyle w:val="TAL"/>
              <w:rPr>
                <w:ins w:id="119" w:author="Ericsson - Jones Lu CT4#103e" w:date="2021-04-01T17:14:00Z"/>
              </w:rPr>
            </w:pPr>
            <w:ins w:id="120" w:author="Ericsson - Jones Lu CT4#103e" w:date="2021-04-01T17:14:00Z">
              <w:r>
                <w:t xml:space="preserve">The string identifying the </w:t>
              </w:r>
              <w:r w:rsidRPr="00B3056F">
                <w:rPr>
                  <w:rFonts w:cs="Arial"/>
                  <w:szCs w:val="18"/>
                </w:rPr>
                <w:t>originating AF</w:t>
              </w:r>
              <w:r>
                <w:rPr>
                  <w:rFonts w:cs="Arial"/>
                  <w:szCs w:val="18"/>
                </w:rPr>
                <w:t xml:space="preserve">. </w:t>
              </w:r>
            </w:ins>
            <w:ins w:id="121" w:author="Ericsson - Jones Lu CT4#103e" w:date="2021-04-01T17:55:00Z">
              <w:r w:rsidR="00425285">
                <w:rPr>
                  <w:rFonts w:cs="Arial"/>
                  <w:szCs w:val="18"/>
                </w:rPr>
                <w:t>(</w:t>
              </w:r>
            </w:ins>
            <w:ins w:id="122" w:author="Ericsson - Jones Lu CT4#103e" w:date="2021-04-01T17:14:00Z">
              <w:r>
                <w:rPr>
                  <w:rFonts w:cs="Arial"/>
                  <w:szCs w:val="18"/>
                </w:rPr>
                <w:t>NOTE</w:t>
              </w:r>
            </w:ins>
            <w:ins w:id="123" w:author="Ericsson - Jones Lu CT4#103e" w:date="2021-04-01T17:55:00Z">
              <w:r w:rsidR="00425285">
                <w:rPr>
                  <w:rFonts w:cs="Arial"/>
                  <w:szCs w:val="18"/>
                </w:rPr>
                <w:t>)</w:t>
              </w:r>
            </w:ins>
          </w:p>
        </w:tc>
      </w:tr>
      <w:tr w:rsidR="007141BA" w:rsidRPr="00B3056F" w14:paraId="1E3CDCA4" w14:textId="77777777" w:rsidTr="009253B0">
        <w:trPr>
          <w:jc w:val="center"/>
          <w:ins w:id="124" w:author="Ericsson - Jones Lu CT4#103e" w:date="2021-04-01T17:14:00Z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140BA" w14:textId="0D2AA490" w:rsidR="007141BA" w:rsidRDefault="007141BA" w:rsidP="0032109D">
            <w:pPr>
              <w:pStyle w:val="TAN"/>
              <w:rPr>
                <w:ins w:id="125" w:author="Ericsson - Jones Lu CT4#103e" w:date="2021-04-01T17:14:00Z"/>
              </w:rPr>
            </w:pPr>
            <w:ins w:id="126" w:author="Ericsson - Jones Lu CT4#103e" w:date="2021-04-01T17:14:00Z">
              <w:r w:rsidRPr="003A56B6">
                <w:rPr>
                  <w:lang w:eastAsia="zh-CN"/>
                </w:rPr>
                <w:t>NOTE:</w:t>
              </w:r>
            </w:ins>
            <w:ins w:id="127" w:author="Ericsson - Jones Lu CT4#103e" w:date="2021-04-01T17:15:00Z">
              <w:r w:rsidR="0032109D">
                <w:rPr>
                  <w:lang w:eastAsia="zh-CN"/>
                </w:rPr>
                <w:tab/>
              </w:r>
            </w:ins>
            <w:ins w:id="128" w:author="Ericsson - Jones Lu CT4#103e" w:date="2021-04-01T17:14:00Z">
              <w:r>
                <w:rPr>
                  <w:lang w:eastAsia="zh-CN"/>
                </w:rPr>
                <w:t>When the service operation is originated by external AF via T8/N33 interface, information carried in</w:t>
              </w:r>
              <w:r w:rsidRPr="00B3056F">
                <w:rPr>
                  <w:lang w:eastAsia="zh-CN"/>
                </w:rPr>
                <w:t xml:space="preserve"> </w:t>
              </w:r>
              <w:r w:rsidRPr="003A56B6">
                <w:rPr>
                  <w:lang w:eastAsia="zh-CN"/>
                </w:rPr>
                <w:t>{</w:t>
              </w:r>
              <w:proofErr w:type="spellStart"/>
              <w:r w:rsidRPr="003A56B6">
                <w:rPr>
                  <w:lang w:eastAsia="zh-CN"/>
                </w:rPr>
                <w:t>scsAsId</w:t>
              </w:r>
              <w:proofErr w:type="spellEnd"/>
              <w:r w:rsidRPr="003A56B6">
                <w:rPr>
                  <w:lang w:eastAsia="zh-CN"/>
                </w:rPr>
                <w:t>}</w:t>
              </w:r>
              <w:r w:rsidRPr="00B3056F">
                <w:rPr>
                  <w:lang w:eastAsia="zh-CN"/>
                </w:rPr>
                <w:t xml:space="preserve"> URI variable </w:t>
              </w:r>
              <w:r>
                <w:rPr>
                  <w:lang w:eastAsia="zh-CN"/>
                </w:rPr>
                <w:t xml:space="preserve">in resource URIs on T8/N33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 xml:space="preserve">of </w:t>
              </w:r>
              <w:r>
                <w:rPr>
                  <w:lang w:eastAsia="zh-CN"/>
                </w:rPr>
                <w:t>3GPP TS 29.122 [45]) or in {</w:t>
              </w:r>
              <w:proofErr w:type="spellStart"/>
              <w:r>
                <w:rPr>
                  <w:lang w:eastAsia="zh-CN"/>
                </w:rPr>
                <w:t>afId</w:t>
              </w:r>
              <w:proofErr w:type="spellEnd"/>
              <w:r>
                <w:rPr>
                  <w:lang w:eastAsia="zh-CN"/>
                </w:rPr>
                <w:t xml:space="preserve">} </w:t>
              </w:r>
              <w:r w:rsidRPr="00B3056F">
                <w:rPr>
                  <w:lang w:eastAsia="zh-CN"/>
                </w:rPr>
                <w:t xml:space="preserve">URI variable </w:t>
              </w:r>
              <w:r>
                <w:rPr>
                  <w:lang w:eastAsia="zh-CN"/>
                </w:rPr>
                <w:t xml:space="preserve">in resource URIs on N33 interface </w:t>
              </w:r>
              <w:r w:rsidRPr="00B3056F">
                <w:rPr>
                  <w:lang w:eastAsia="zh-CN"/>
                </w:rPr>
                <w:t>(see clause </w:t>
              </w:r>
              <w:r>
                <w:rPr>
                  <w:lang w:eastAsia="zh-CN"/>
                </w:rPr>
                <w:t xml:space="preserve">5 </w:t>
              </w:r>
              <w:r w:rsidRPr="00B3056F">
                <w:rPr>
                  <w:lang w:eastAsia="zh-CN"/>
                </w:rPr>
                <w:t>of 3GPP TS 29.</w:t>
              </w:r>
              <w:r>
                <w:rPr>
                  <w:lang w:eastAsia="zh-CN"/>
                </w:rPr>
                <w:t>5</w:t>
              </w:r>
              <w:r w:rsidRPr="00B3056F">
                <w:rPr>
                  <w:lang w:eastAsia="zh-CN"/>
                </w:rPr>
                <w:t>22 [</w:t>
              </w:r>
              <w:r>
                <w:rPr>
                  <w:lang w:eastAsia="zh-CN"/>
                </w:rPr>
                <w:t>54</w:t>
              </w:r>
              <w:r w:rsidRPr="00B3056F">
                <w:rPr>
                  <w:lang w:eastAsia="zh-CN"/>
                </w:rPr>
                <w:t>])</w:t>
              </w:r>
              <w:r>
                <w:rPr>
                  <w:lang w:eastAsia="zh-CN"/>
                </w:rPr>
                <w:t xml:space="preserve"> can be used as the value for this IE</w:t>
              </w:r>
              <w:r w:rsidRPr="003A56B6">
                <w:rPr>
                  <w:lang w:eastAsia="zh-CN"/>
                </w:rPr>
                <w:t>.</w:t>
              </w:r>
            </w:ins>
          </w:p>
        </w:tc>
      </w:tr>
    </w:tbl>
    <w:p w14:paraId="1FE9347B" w14:textId="77777777" w:rsidR="007141BA" w:rsidRPr="00B3056F" w:rsidRDefault="007141BA" w:rsidP="007141BA">
      <w:pPr>
        <w:rPr>
          <w:ins w:id="129" w:author="Ericsson - Jones Lu CT4#103e" w:date="2021-04-01T17:14:00Z"/>
        </w:rPr>
      </w:pPr>
    </w:p>
    <w:p w14:paraId="508F0F4D" w14:textId="77777777" w:rsidR="007141BA" w:rsidRPr="00B3056F" w:rsidRDefault="007141BA" w:rsidP="007141BA">
      <w:pPr>
        <w:pStyle w:val="Heading5"/>
        <w:rPr>
          <w:ins w:id="130" w:author="Ericsson - Jones Lu CT4#103e" w:date="2021-04-01T17:14:00Z"/>
        </w:rPr>
      </w:pPr>
      <w:bookmarkStart w:id="131" w:name="_Toc27585533"/>
      <w:bookmarkStart w:id="132" w:name="_Toc36457540"/>
      <w:bookmarkStart w:id="133" w:name="_Toc45028458"/>
      <w:bookmarkStart w:id="134" w:name="_Toc45029293"/>
      <w:bookmarkStart w:id="135" w:name="_Toc67682065"/>
      <w:bookmarkStart w:id="136" w:name="_Toc67683358"/>
      <w:ins w:id="137" w:author="Ericsson - Jones Lu CT4#103e" w:date="2021-04-01T17:14:00Z">
        <w:r w:rsidRPr="00B3056F">
          <w:t>6.5.3.</w:t>
        </w:r>
        <w:r>
          <w:t>X</w:t>
        </w:r>
        <w:r w:rsidRPr="00B3056F">
          <w:t>.3</w:t>
        </w:r>
        <w:r w:rsidRPr="00B3056F">
          <w:tab/>
          <w:t>Resource Standard Methods</w:t>
        </w:r>
        <w:bookmarkEnd w:id="131"/>
        <w:bookmarkEnd w:id="132"/>
        <w:bookmarkEnd w:id="133"/>
        <w:bookmarkEnd w:id="134"/>
        <w:bookmarkEnd w:id="135"/>
        <w:bookmarkEnd w:id="136"/>
      </w:ins>
    </w:p>
    <w:p w14:paraId="1B4AD4CB" w14:textId="77777777" w:rsidR="007141BA" w:rsidRPr="00B3056F" w:rsidRDefault="007141BA" w:rsidP="007141BA">
      <w:pPr>
        <w:pStyle w:val="Heading6"/>
        <w:rPr>
          <w:ins w:id="138" w:author="Ericsson - Jones Lu CT4#103e" w:date="2021-04-01T17:14:00Z"/>
        </w:rPr>
      </w:pPr>
      <w:bookmarkStart w:id="139" w:name="_Toc27585534"/>
      <w:bookmarkStart w:id="140" w:name="_Toc36457541"/>
      <w:bookmarkStart w:id="141" w:name="_Toc45028459"/>
      <w:bookmarkStart w:id="142" w:name="_Toc45029294"/>
      <w:bookmarkStart w:id="143" w:name="_Toc67682066"/>
      <w:bookmarkStart w:id="144" w:name="_Toc67683359"/>
      <w:ins w:id="145" w:author="Ericsson - Jones Lu CT4#103e" w:date="2021-04-01T17:14:00Z">
        <w:r w:rsidRPr="00B3056F">
          <w:t>6.5.3.</w:t>
        </w:r>
        <w:r>
          <w:t>X</w:t>
        </w:r>
        <w:r w:rsidRPr="00B3056F">
          <w:t>.3.1</w:t>
        </w:r>
        <w:r w:rsidRPr="00B3056F">
          <w:tab/>
          <w:t>PUT</w:t>
        </w:r>
        <w:bookmarkEnd w:id="139"/>
        <w:bookmarkEnd w:id="140"/>
        <w:bookmarkEnd w:id="141"/>
        <w:bookmarkEnd w:id="142"/>
        <w:bookmarkEnd w:id="143"/>
        <w:bookmarkEnd w:id="144"/>
      </w:ins>
    </w:p>
    <w:p w14:paraId="20D21EBA" w14:textId="77777777" w:rsidR="007141BA" w:rsidRPr="00B3056F" w:rsidRDefault="007141BA" w:rsidP="007141BA">
      <w:pPr>
        <w:rPr>
          <w:ins w:id="146" w:author="Ericsson - Jones Lu CT4#103e" w:date="2021-04-01T17:14:00Z"/>
        </w:rPr>
      </w:pPr>
      <w:ins w:id="147" w:author="Ericsson - Jones Lu CT4#103e" w:date="2021-04-01T17:14:00Z">
        <w:r w:rsidRPr="00B3056F">
          <w:t>This method shall support the URI query parameters specified in table 6.5.3.3.3.1-1.</w:t>
        </w:r>
      </w:ins>
    </w:p>
    <w:p w14:paraId="37F19B24" w14:textId="77777777" w:rsidR="007141BA" w:rsidRPr="00B3056F" w:rsidRDefault="007141BA" w:rsidP="007141BA">
      <w:pPr>
        <w:pStyle w:val="TH"/>
        <w:rPr>
          <w:ins w:id="148" w:author="Ericsson - Jones Lu CT4#103e" w:date="2021-04-01T17:14:00Z"/>
          <w:rFonts w:cs="Arial"/>
        </w:rPr>
      </w:pPr>
      <w:ins w:id="149" w:author="Ericsson - Jones Lu CT4#103e" w:date="2021-04-01T17:14:00Z">
        <w:r w:rsidRPr="00B3056F">
          <w:lastRenderedPageBreak/>
          <w:t>Table 6.5.3.</w:t>
        </w:r>
        <w:r>
          <w:t>X</w:t>
        </w:r>
        <w:r w:rsidRPr="00B3056F">
          <w:t>.3.1-1: URI query parameters supported by the PUT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7141BA" w:rsidRPr="00B3056F" w14:paraId="09DF20B3" w14:textId="77777777" w:rsidTr="00207FB4">
        <w:trPr>
          <w:jc w:val="center"/>
          <w:ins w:id="150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D97830" w14:textId="77777777" w:rsidR="007141BA" w:rsidRPr="00B3056F" w:rsidRDefault="007141BA" w:rsidP="009253B0">
            <w:pPr>
              <w:pStyle w:val="TAH"/>
              <w:rPr>
                <w:ins w:id="151" w:author="Ericsson - Jones Lu CT4#103e" w:date="2021-04-01T17:14:00Z"/>
              </w:rPr>
            </w:pPr>
            <w:ins w:id="152" w:author="Ericsson - Jones Lu CT4#103e" w:date="2021-04-01T17:14:00Z">
              <w:r w:rsidRPr="00B3056F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E4A78D" w14:textId="77777777" w:rsidR="007141BA" w:rsidRPr="00B3056F" w:rsidRDefault="007141BA" w:rsidP="009253B0">
            <w:pPr>
              <w:pStyle w:val="TAH"/>
              <w:rPr>
                <w:ins w:id="153" w:author="Ericsson - Jones Lu CT4#103e" w:date="2021-04-01T17:14:00Z"/>
              </w:rPr>
            </w:pPr>
            <w:ins w:id="154" w:author="Ericsson - Jones Lu CT4#103e" w:date="2021-04-01T17:14:00Z">
              <w:r w:rsidRPr="00B3056F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FC8518" w14:textId="77777777" w:rsidR="007141BA" w:rsidRPr="00B3056F" w:rsidRDefault="007141BA" w:rsidP="009253B0">
            <w:pPr>
              <w:pStyle w:val="TAH"/>
              <w:rPr>
                <w:ins w:id="155" w:author="Ericsson - Jones Lu CT4#103e" w:date="2021-04-01T17:14:00Z"/>
              </w:rPr>
            </w:pPr>
            <w:ins w:id="156" w:author="Ericsson - Jones Lu CT4#103e" w:date="2021-04-01T17:14:00Z">
              <w:r w:rsidRPr="00B3056F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8ABE64" w14:textId="77777777" w:rsidR="007141BA" w:rsidRPr="00B3056F" w:rsidRDefault="007141BA" w:rsidP="009253B0">
            <w:pPr>
              <w:pStyle w:val="TAH"/>
              <w:rPr>
                <w:ins w:id="157" w:author="Ericsson - Jones Lu CT4#103e" w:date="2021-04-01T17:14:00Z"/>
              </w:rPr>
            </w:pPr>
            <w:ins w:id="158" w:author="Ericsson - Jones Lu CT4#103e" w:date="2021-04-01T17:14:00Z">
              <w:r w:rsidRPr="00B3056F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B6BF8B" w14:textId="77777777" w:rsidR="007141BA" w:rsidRPr="00B3056F" w:rsidRDefault="007141BA" w:rsidP="009253B0">
            <w:pPr>
              <w:pStyle w:val="TAH"/>
              <w:rPr>
                <w:ins w:id="159" w:author="Ericsson - Jones Lu CT4#103e" w:date="2021-04-01T17:14:00Z"/>
              </w:rPr>
            </w:pPr>
            <w:ins w:id="160" w:author="Ericsson - Jones Lu CT4#103e" w:date="2021-04-01T17:14:00Z">
              <w:r w:rsidRPr="00B3056F">
                <w:t>Description</w:t>
              </w:r>
            </w:ins>
          </w:p>
        </w:tc>
      </w:tr>
      <w:tr w:rsidR="00207FB4" w:rsidRPr="00B3056F" w14:paraId="79FD794E" w14:textId="77777777" w:rsidTr="00207FB4">
        <w:trPr>
          <w:jc w:val="center"/>
          <w:ins w:id="161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F62767" w14:textId="0B70123F" w:rsidR="00207FB4" w:rsidRPr="00B3056F" w:rsidRDefault="009417F5" w:rsidP="00207FB4">
            <w:pPr>
              <w:pStyle w:val="TAL"/>
              <w:rPr>
                <w:ins w:id="162" w:author="Ericsson - Jones Lu CT4#103e" w:date="2021-04-01T17:14:00Z"/>
              </w:rPr>
            </w:pPr>
            <w:ins w:id="163" w:author="Ericsson - Jones Lu CT4#103e" w:date="2021-04-01T17:51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272FC" w14:textId="08634998" w:rsidR="00207FB4" w:rsidRPr="00B3056F" w:rsidRDefault="00207FB4" w:rsidP="00207FB4">
            <w:pPr>
              <w:pStyle w:val="TAL"/>
              <w:rPr>
                <w:ins w:id="164" w:author="Ericsson - Jones Lu CT4#103e" w:date="2021-04-01T17:14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1FBD9" w14:textId="3F2EFB16" w:rsidR="00207FB4" w:rsidRPr="00B3056F" w:rsidRDefault="00207FB4" w:rsidP="00207FB4">
            <w:pPr>
              <w:pStyle w:val="TAC"/>
              <w:rPr>
                <w:ins w:id="165" w:author="Ericsson - Jones Lu CT4#103e" w:date="2021-04-01T17:14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7868E" w14:textId="6BDAAD15" w:rsidR="00207FB4" w:rsidRPr="00B3056F" w:rsidRDefault="00207FB4" w:rsidP="00207FB4">
            <w:pPr>
              <w:pStyle w:val="TAL"/>
              <w:rPr>
                <w:ins w:id="166" w:author="Ericsson - Jones Lu CT4#103e" w:date="2021-04-01T17:14:00Z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F1BD71" w14:textId="3662155F" w:rsidR="00207FB4" w:rsidRPr="00B3056F" w:rsidRDefault="00207FB4" w:rsidP="00207FB4">
            <w:pPr>
              <w:pStyle w:val="TAL"/>
              <w:rPr>
                <w:ins w:id="167" w:author="Ericsson - Jones Lu CT4#103e" w:date="2021-04-01T17:14:00Z"/>
              </w:rPr>
            </w:pPr>
          </w:p>
        </w:tc>
      </w:tr>
    </w:tbl>
    <w:p w14:paraId="0C239CB3" w14:textId="77777777" w:rsidR="007141BA" w:rsidRPr="00B3056F" w:rsidRDefault="007141BA" w:rsidP="007141BA">
      <w:pPr>
        <w:rPr>
          <w:ins w:id="168" w:author="Ericsson - Jones Lu CT4#103e" w:date="2021-04-01T17:14:00Z"/>
        </w:rPr>
      </w:pPr>
    </w:p>
    <w:p w14:paraId="4D3F4024" w14:textId="77777777" w:rsidR="007141BA" w:rsidRPr="00B3056F" w:rsidRDefault="007141BA" w:rsidP="007141BA">
      <w:pPr>
        <w:rPr>
          <w:ins w:id="169" w:author="Ericsson - Jones Lu CT4#103e" w:date="2021-04-01T17:14:00Z"/>
        </w:rPr>
      </w:pPr>
      <w:ins w:id="170" w:author="Ericsson - Jones Lu CT4#103e" w:date="2021-04-01T17:14:00Z">
        <w:r w:rsidRPr="00B3056F">
          <w:t>This method shall support the request data structures specified in table 6.5.3.</w:t>
        </w:r>
        <w:r>
          <w:t>X</w:t>
        </w:r>
        <w:r w:rsidRPr="00B3056F">
          <w:t>.3.1-2 and the response data structures and response codes specified in table 6.5.3.</w:t>
        </w:r>
        <w:r>
          <w:t>X</w:t>
        </w:r>
        <w:r w:rsidRPr="00B3056F">
          <w:t>.3.1-3.</w:t>
        </w:r>
      </w:ins>
    </w:p>
    <w:p w14:paraId="0E8C7900" w14:textId="77777777" w:rsidR="007141BA" w:rsidRPr="00B3056F" w:rsidRDefault="007141BA" w:rsidP="007141BA">
      <w:pPr>
        <w:pStyle w:val="TH"/>
        <w:rPr>
          <w:ins w:id="171" w:author="Ericsson - Jones Lu CT4#103e" w:date="2021-04-01T17:14:00Z"/>
        </w:rPr>
      </w:pPr>
      <w:ins w:id="172" w:author="Ericsson - Jones Lu CT4#103e" w:date="2021-04-01T17:14:00Z">
        <w:r w:rsidRPr="00B3056F">
          <w:t>Table 6.5.3.</w:t>
        </w:r>
        <w:r>
          <w:t>X</w:t>
        </w:r>
        <w:r w:rsidRPr="00B3056F">
          <w:t>.3.1-2: Data structures supported by the PUT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7141BA" w:rsidRPr="00B3056F" w14:paraId="19CD62F5" w14:textId="77777777" w:rsidTr="009253B0">
        <w:trPr>
          <w:jc w:val="center"/>
          <w:ins w:id="173" w:author="Ericsson - Jones Lu CT4#103e" w:date="2021-04-01T17:1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0AB943" w14:textId="77777777" w:rsidR="007141BA" w:rsidRPr="00B3056F" w:rsidRDefault="007141BA" w:rsidP="009253B0">
            <w:pPr>
              <w:pStyle w:val="TAH"/>
              <w:rPr>
                <w:ins w:id="174" w:author="Ericsson - Jones Lu CT4#103e" w:date="2021-04-01T17:14:00Z"/>
              </w:rPr>
            </w:pPr>
            <w:ins w:id="175" w:author="Ericsson - Jones Lu CT4#103e" w:date="2021-04-01T17:14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720506" w14:textId="77777777" w:rsidR="007141BA" w:rsidRPr="00B3056F" w:rsidRDefault="007141BA" w:rsidP="009253B0">
            <w:pPr>
              <w:pStyle w:val="TAH"/>
              <w:rPr>
                <w:ins w:id="176" w:author="Ericsson - Jones Lu CT4#103e" w:date="2021-04-01T17:14:00Z"/>
              </w:rPr>
            </w:pPr>
            <w:ins w:id="177" w:author="Ericsson - Jones Lu CT4#103e" w:date="2021-04-01T17:14:00Z">
              <w:r w:rsidRPr="00B3056F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378E2B" w14:textId="77777777" w:rsidR="007141BA" w:rsidRPr="00B3056F" w:rsidRDefault="007141BA" w:rsidP="009253B0">
            <w:pPr>
              <w:pStyle w:val="TAH"/>
              <w:rPr>
                <w:ins w:id="178" w:author="Ericsson - Jones Lu CT4#103e" w:date="2021-04-01T17:14:00Z"/>
              </w:rPr>
            </w:pPr>
            <w:ins w:id="179" w:author="Ericsson - Jones Lu CT4#103e" w:date="2021-04-01T17:14:00Z">
              <w:r w:rsidRPr="00B3056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560367" w14:textId="77777777" w:rsidR="007141BA" w:rsidRPr="00B3056F" w:rsidRDefault="007141BA" w:rsidP="009253B0">
            <w:pPr>
              <w:pStyle w:val="TAH"/>
              <w:rPr>
                <w:ins w:id="180" w:author="Ericsson - Jones Lu CT4#103e" w:date="2021-04-01T17:14:00Z"/>
              </w:rPr>
            </w:pPr>
            <w:ins w:id="181" w:author="Ericsson - Jones Lu CT4#103e" w:date="2021-04-01T17:14:00Z">
              <w:r w:rsidRPr="00B3056F">
                <w:t>Description</w:t>
              </w:r>
            </w:ins>
          </w:p>
        </w:tc>
      </w:tr>
      <w:tr w:rsidR="007141BA" w:rsidRPr="00B3056F" w14:paraId="5EB25CA1" w14:textId="77777777" w:rsidTr="009253B0">
        <w:trPr>
          <w:jc w:val="center"/>
          <w:ins w:id="182" w:author="Ericsson - Jones Lu CT4#103e" w:date="2021-04-01T17:1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5A10FD" w14:textId="77777777" w:rsidR="007141BA" w:rsidRPr="00B3056F" w:rsidRDefault="007141BA" w:rsidP="009253B0">
            <w:pPr>
              <w:pStyle w:val="TAL"/>
              <w:rPr>
                <w:ins w:id="183" w:author="Ericsson - Jones Lu CT4#103e" w:date="2021-04-01T17:14:00Z"/>
              </w:rPr>
            </w:pPr>
            <w:proofErr w:type="spellStart"/>
            <w:ins w:id="184" w:author="Ericsson - Jones Lu CT4#103e" w:date="2021-04-01T17:14:00Z">
              <w:r>
                <w:t>PpDataEntry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ABEC2" w14:textId="77777777" w:rsidR="007141BA" w:rsidRPr="00B3056F" w:rsidRDefault="007141BA" w:rsidP="009253B0">
            <w:pPr>
              <w:pStyle w:val="TAC"/>
              <w:rPr>
                <w:ins w:id="185" w:author="Ericsson - Jones Lu CT4#103e" w:date="2021-04-01T17:14:00Z"/>
              </w:rPr>
            </w:pPr>
            <w:ins w:id="186" w:author="Ericsson - Jones Lu CT4#103e" w:date="2021-04-01T17:14:00Z">
              <w:r w:rsidRPr="00B3056F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4F444" w14:textId="77777777" w:rsidR="007141BA" w:rsidRPr="00B3056F" w:rsidRDefault="007141BA" w:rsidP="009253B0">
            <w:pPr>
              <w:pStyle w:val="TAL"/>
              <w:rPr>
                <w:ins w:id="187" w:author="Ericsson - Jones Lu CT4#103e" w:date="2021-04-01T17:14:00Z"/>
              </w:rPr>
            </w:pPr>
            <w:ins w:id="188" w:author="Ericsson - Jones Lu CT4#103e" w:date="2021-04-01T17:14:00Z">
              <w:r w:rsidRPr="00B3056F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9B9BBD" w14:textId="77777777" w:rsidR="007141BA" w:rsidRPr="00B3056F" w:rsidRDefault="007141BA" w:rsidP="009253B0">
            <w:pPr>
              <w:pStyle w:val="TAL"/>
              <w:rPr>
                <w:ins w:id="189" w:author="Ericsson - Jones Lu CT4#103e" w:date="2021-04-01T17:14:00Z"/>
              </w:rPr>
            </w:pPr>
            <w:ins w:id="190" w:author="Ericsson - Jones Lu CT4#103e" w:date="2021-04-01T17:14:00Z">
              <w:r w:rsidRPr="00B3056F">
                <w:t xml:space="preserve">Contains </w:t>
              </w:r>
              <w:r>
                <w:t>a Parameter Provisioning Data entry</w:t>
              </w:r>
            </w:ins>
          </w:p>
        </w:tc>
      </w:tr>
    </w:tbl>
    <w:p w14:paraId="7B986473" w14:textId="77777777" w:rsidR="007141BA" w:rsidRPr="00B3056F" w:rsidRDefault="007141BA" w:rsidP="007141BA">
      <w:pPr>
        <w:rPr>
          <w:ins w:id="191" w:author="Ericsson - Jones Lu CT4#103e" w:date="2021-04-01T17:14:00Z"/>
        </w:rPr>
      </w:pPr>
    </w:p>
    <w:p w14:paraId="2052996C" w14:textId="77777777" w:rsidR="007141BA" w:rsidRPr="00B3056F" w:rsidRDefault="007141BA" w:rsidP="007141BA">
      <w:pPr>
        <w:pStyle w:val="TH"/>
        <w:rPr>
          <w:ins w:id="192" w:author="Ericsson - Jones Lu CT4#103e" w:date="2021-04-01T17:14:00Z"/>
        </w:rPr>
      </w:pPr>
      <w:ins w:id="193" w:author="Ericsson - Jones Lu CT4#103e" w:date="2021-04-01T17:14:00Z">
        <w:r w:rsidRPr="00B3056F">
          <w:t>Table 6.5.3.</w:t>
        </w:r>
        <w:r>
          <w:t>X</w:t>
        </w:r>
        <w:r w:rsidRPr="00B3056F">
          <w:t>.3.1-3: Data structures supported by the PUT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7141BA" w:rsidRPr="00B3056F" w14:paraId="74FD223D" w14:textId="77777777" w:rsidTr="009253B0">
        <w:trPr>
          <w:jc w:val="center"/>
          <w:ins w:id="194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D491A3" w14:textId="77777777" w:rsidR="007141BA" w:rsidRPr="00B3056F" w:rsidRDefault="007141BA" w:rsidP="009253B0">
            <w:pPr>
              <w:pStyle w:val="TAH"/>
              <w:rPr>
                <w:ins w:id="195" w:author="Ericsson - Jones Lu CT4#103e" w:date="2021-04-01T17:14:00Z"/>
              </w:rPr>
            </w:pPr>
            <w:ins w:id="196" w:author="Ericsson - Jones Lu CT4#103e" w:date="2021-04-01T17:14:00Z">
              <w:r w:rsidRPr="00B3056F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E3E60B" w14:textId="77777777" w:rsidR="007141BA" w:rsidRPr="00B3056F" w:rsidRDefault="007141BA" w:rsidP="009253B0">
            <w:pPr>
              <w:pStyle w:val="TAH"/>
              <w:rPr>
                <w:ins w:id="197" w:author="Ericsson - Jones Lu CT4#103e" w:date="2021-04-01T17:14:00Z"/>
              </w:rPr>
            </w:pPr>
            <w:ins w:id="198" w:author="Ericsson - Jones Lu CT4#103e" w:date="2021-04-01T17:14:00Z">
              <w:r w:rsidRPr="00B3056F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FD06F0" w14:textId="77777777" w:rsidR="007141BA" w:rsidRPr="00B3056F" w:rsidRDefault="007141BA" w:rsidP="009253B0">
            <w:pPr>
              <w:pStyle w:val="TAH"/>
              <w:rPr>
                <w:ins w:id="199" w:author="Ericsson - Jones Lu CT4#103e" w:date="2021-04-01T17:14:00Z"/>
              </w:rPr>
            </w:pPr>
            <w:ins w:id="200" w:author="Ericsson - Jones Lu CT4#103e" w:date="2021-04-01T17:14:00Z">
              <w:r w:rsidRPr="00B3056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002851" w14:textId="77777777" w:rsidR="007141BA" w:rsidRPr="00B3056F" w:rsidRDefault="007141BA" w:rsidP="009253B0">
            <w:pPr>
              <w:pStyle w:val="TAH"/>
              <w:rPr>
                <w:ins w:id="201" w:author="Ericsson - Jones Lu CT4#103e" w:date="2021-04-01T17:14:00Z"/>
              </w:rPr>
            </w:pPr>
            <w:ins w:id="202" w:author="Ericsson - Jones Lu CT4#103e" w:date="2021-04-01T17:14:00Z">
              <w:r w:rsidRPr="00B3056F">
                <w:t>Response</w:t>
              </w:r>
            </w:ins>
          </w:p>
          <w:p w14:paraId="2C175A1C" w14:textId="77777777" w:rsidR="007141BA" w:rsidRPr="00B3056F" w:rsidRDefault="007141BA" w:rsidP="009253B0">
            <w:pPr>
              <w:pStyle w:val="TAH"/>
              <w:rPr>
                <w:ins w:id="203" w:author="Ericsson - Jones Lu CT4#103e" w:date="2021-04-01T17:14:00Z"/>
              </w:rPr>
            </w:pPr>
            <w:ins w:id="204" w:author="Ericsson - Jones Lu CT4#103e" w:date="2021-04-01T17:14:00Z">
              <w:r w:rsidRPr="00B3056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E89DDF" w14:textId="77777777" w:rsidR="007141BA" w:rsidRPr="00B3056F" w:rsidRDefault="007141BA" w:rsidP="009253B0">
            <w:pPr>
              <w:pStyle w:val="TAH"/>
              <w:rPr>
                <w:ins w:id="205" w:author="Ericsson - Jones Lu CT4#103e" w:date="2021-04-01T17:14:00Z"/>
              </w:rPr>
            </w:pPr>
            <w:ins w:id="206" w:author="Ericsson - Jones Lu CT4#103e" w:date="2021-04-01T17:14:00Z">
              <w:r w:rsidRPr="00B3056F">
                <w:t>Description</w:t>
              </w:r>
            </w:ins>
          </w:p>
        </w:tc>
      </w:tr>
      <w:tr w:rsidR="007141BA" w:rsidRPr="00B3056F" w14:paraId="40E5E8A4" w14:textId="77777777" w:rsidTr="009253B0">
        <w:trPr>
          <w:jc w:val="center"/>
          <w:ins w:id="207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178123" w14:textId="5CF9CE64" w:rsidR="007141BA" w:rsidRPr="00B3056F" w:rsidRDefault="001F7B8B" w:rsidP="009253B0">
            <w:pPr>
              <w:pStyle w:val="TAL"/>
              <w:rPr>
                <w:ins w:id="208" w:author="Ericsson - Jones Lu CT4#103e" w:date="2021-04-01T17:14:00Z"/>
              </w:rPr>
            </w:pPr>
            <w:ins w:id="209" w:author="Ericsson - Jones Lu CT4#103e" w:date="2021-04-01T17:20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C1E2AC" w14:textId="766FB861" w:rsidR="007141BA" w:rsidRPr="00B3056F" w:rsidRDefault="007141BA" w:rsidP="009253B0">
            <w:pPr>
              <w:pStyle w:val="TAC"/>
              <w:rPr>
                <w:ins w:id="210" w:author="Ericsson - Jones Lu CT4#103e" w:date="2021-04-01T17:14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21BAD9" w14:textId="37014A37" w:rsidR="007141BA" w:rsidRPr="00B3056F" w:rsidRDefault="007141BA" w:rsidP="009253B0">
            <w:pPr>
              <w:pStyle w:val="TAL"/>
              <w:rPr>
                <w:ins w:id="211" w:author="Ericsson - Jones Lu CT4#103e" w:date="2021-04-01T17:14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09F2EC" w14:textId="77777777" w:rsidR="007141BA" w:rsidRPr="00B3056F" w:rsidRDefault="007141BA" w:rsidP="009253B0">
            <w:pPr>
              <w:pStyle w:val="TAL"/>
              <w:rPr>
                <w:ins w:id="212" w:author="Ericsson - Jones Lu CT4#103e" w:date="2021-04-01T17:14:00Z"/>
              </w:rPr>
            </w:pPr>
            <w:ins w:id="213" w:author="Ericsson - Jones Lu CT4#103e" w:date="2021-04-01T17:14:00Z">
              <w:r w:rsidRPr="00B3056F"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B90446" w14:textId="6D296ABC" w:rsidR="007141BA" w:rsidRPr="00B3056F" w:rsidRDefault="00757A15" w:rsidP="009253B0">
            <w:pPr>
              <w:pStyle w:val="TAL"/>
              <w:rPr>
                <w:ins w:id="214" w:author="Ericsson - Jones Lu CT4#103e" w:date="2021-04-01T17:14:00Z"/>
              </w:rPr>
            </w:pPr>
            <w:ins w:id="215" w:author="Ericsson - Jones Lu CT4#103e" w:date="2021-04-01T17:20:00Z">
              <w:r w:rsidRPr="00B3056F">
                <w:t>Upon success, an empty respo</w:t>
              </w:r>
              <w:r>
                <w:t>n</w:t>
              </w:r>
              <w:r w:rsidRPr="00B3056F">
                <w:t>se shall be returned.</w:t>
              </w:r>
            </w:ins>
          </w:p>
        </w:tc>
      </w:tr>
      <w:tr w:rsidR="007141BA" w:rsidRPr="00B3056F" w14:paraId="4AEC7F19" w14:textId="77777777" w:rsidTr="009253B0">
        <w:trPr>
          <w:jc w:val="center"/>
          <w:ins w:id="216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1AB50B" w14:textId="77777777" w:rsidR="007141BA" w:rsidRPr="00B3056F" w:rsidRDefault="007141BA" w:rsidP="009253B0">
            <w:pPr>
              <w:pStyle w:val="TAL"/>
              <w:rPr>
                <w:ins w:id="217" w:author="Ericsson - Jones Lu CT4#103e" w:date="2021-04-01T17:14:00Z"/>
              </w:rPr>
            </w:pPr>
            <w:ins w:id="218" w:author="Ericsson - Jones Lu CT4#103e" w:date="2021-04-01T17:14:00Z">
              <w:r w:rsidRPr="00B3056F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03C30" w14:textId="77777777" w:rsidR="007141BA" w:rsidRPr="00B3056F" w:rsidRDefault="007141BA" w:rsidP="009253B0">
            <w:pPr>
              <w:pStyle w:val="TAC"/>
              <w:rPr>
                <w:ins w:id="219" w:author="Ericsson - Jones Lu CT4#103e" w:date="2021-04-01T17:14:00Z"/>
              </w:rPr>
            </w:pPr>
            <w:ins w:id="220" w:author="Ericsson - Jones Lu CT4#103e" w:date="2021-04-01T17:14:00Z">
              <w:r w:rsidRPr="00B3056F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1EB6E" w14:textId="77777777" w:rsidR="007141BA" w:rsidRPr="00B3056F" w:rsidRDefault="007141BA" w:rsidP="009253B0">
            <w:pPr>
              <w:pStyle w:val="TAL"/>
              <w:rPr>
                <w:ins w:id="221" w:author="Ericsson - Jones Lu CT4#103e" w:date="2021-04-01T17:14:00Z"/>
              </w:rPr>
            </w:pPr>
            <w:ins w:id="222" w:author="Ericsson - Jones Lu CT4#103e" w:date="2021-04-01T17:14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1CDAD" w14:textId="77777777" w:rsidR="007141BA" w:rsidRPr="00B3056F" w:rsidRDefault="007141BA" w:rsidP="009253B0">
            <w:pPr>
              <w:pStyle w:val="TAL"/>
              <w:rPr>
                <w:ins w:id="223" w:author="Ericsson - Jones Lu CT4#103e" w:date="2021-04-01T17:14:00Z"/>
              </w:rPr>
            </w:pPr>
            <w:ins w:id="224" w:author="Ericsson - Jones Lu CT4#103e" w:date="2021-04-01T17:14:00Z">
              <w:r w:rsidRPr="00B3056F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DC4349" w14:textId="77777777" w:rsidR="007141BA" w:rsidRPr="00B3056F" w:rsidRDefault="007141BA" w:rsidP="009253B0">
            <w:pPr>
              <w:pStyle w:val="TAL"/>
              <w:rPr>
                <w:ins w:id="225" w:author="Ericsson - Jones Lu CT4#103e" w:date="2021-04-01T17:14:00Z"/>
              </w:rPr>
            </w:pPr>
            <w:ins w:id="226" w:author="Ericsson - Jones Lu CT4#103e" w:date="2021-04-01T17:14:00Z">
              <w:r w:rsidRPr="00B3056F">
                <w:t>The "cause" attribute may be used to indicate one of the following application errors:</w:t>
              </w:r>
            </w:ins>
          </w:p>
          <w:p w14:paraId="460E0E67" w14:textId="77777777" w:rsidR="007141BA" w:rsidRDefault="007141BA" w:rsidP="009253B0">
            <w:pPr>
              <w:pStyle w:val="TAL"/>
              <w:rPr>
                <w:ins w:id="227" w:author="Ericsson - Jones Lu CT4#103e" w:date="2021-04-01T17:14:00Z"/>
              </w:rPr>
            </w:pPr>
            <w:ins w:id="228" w:author="Ericsson - Jones Lu CT4#103e" w:date="2021-04-01T17:14:00Z">
              <w:r w:rsidRPr="00B3056F">
                <w:t>- CREATION_NOT_ALLOWED</w:t>
              </w:r>
            </w:ins>
          </w:p>
          <w:p w14:paraId="244B58D1" w14:textId="77777777" w:rsidR="007141BA" w:rsidRDefault="007141BA" w:rsidP="009253B0">
            <w:pPr>
              <w:pStyle w:val="TAL"/>
              <w:rPr>
                <w:ins w:id="229" w:author="Ericsson - Jones Lu CT4#103e" w:date="2021-04-01T17:14:00Z"/>
              </w:rPr>
            </w:pPr>
            <w:ins w:id="230" w:author="Ericsson - Jones Lu CT4#103e" w:date="2021-04-01T17:14:00Z">
              <w:r>
                <w:rPr>
                  <w:lang w:eastAsia="zh-CN"/>
                </w:rPr>
                <w:t xml:space="preserve">- </w:t>
              </w:r>
              <w:r>
                <w:t>AF_NOT_ALLOWED</w:t>
              </w:r>
            </w:ins>
          </w:p>
          <w:p w14:paraId="799B03C4" w14:textId="77777777" w:rsidR="007141BA" w:rsidRPr="00B3056F" w:rsidRDefault="007141BA" w:rsidP="009253B0">
            <w:pPr>
              <w:pStyle w:val="TAL"/>
              <w:rPr>
                <w:ins w:id="231" w:author="Ericsson - Jones Lu CT4#103e" w:date="2021-04-01T17:14:00Z"/>
              </w:rPr>
            </w:pPr>
            <w:ins w:id="232" w:author="Ericsson - Jones Lu CT4#103e" w:date="2021-04-01T17:14:00Z">
              <w:r>
                <w:t>- MTC_PROVIDER_NOT_ALLOWED</w:t>
              </w:r>
            </w:ins>
          </w:p>
        </w:tc>
      </w:tr>
      <w:tr w:rsidR="007141BA" w:rsidRPr="00B3056F" w14:paraId="3BDD99D7" w14:textId="77777777" w:rsidTr="009253B0">
        <w:trPr>
          <w:jc w:val="center"/>
          <w:ins w:id="233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D4B686" w14:textId="77777777" w:rsidR="007141BA" w:rsidRPr="00B3056F" w:rsidRDefault="007141BA" w:rsidP="009253B0">
            <w:pPr>
              <w:pStyle w:val="TAL"/>
              <w:rPr>
                <w:ins w:id="234" w:author="Ericsson - Jones Lu CT4#103e" w:date="2021-04-01T17:14:00Z"/>
              </w:rPr>
            </w:pPr>
            <w:ins w:id="235" w:author="Ericsson - Jones Lu CT4#103e" w:date="2021-04-01T17:14:00Z">
              <w:r w:rsidRPr="00B3056F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B27B8" w14:textId="77777777" w:rsidR="007141BA" w:rsidRPr="00B3056F" w:rsidRDefault="007141BA" w:rsidP="009253B0">
            <w:pPr>
              <w:pStyle w:val="TAC"/>
              <w:rPr>
                <w:ins w:id="236" w:author="Ericsson - Jones Lu CT4#103e" w:date="2021-04-01T17:14:00Z"/>
              </w:rPr>
            </w:pPr>
            <w:ins w:id="237" w:author="Ericsson - Jones Lu CT4#103e" w:date="2021-04-01T17:14:00Z">
              <w:r w:rsidRPr="00B3056F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F8D31" w14:textId="77777777" w:rsidR="007141BA" w:rsidRPr="00B3056F" w:rsidRDefault="007141BA" w:rsidP="009253B0">
            <w:pPr>
              <w:pStyle w:val="TAL"/>
              <w:rPr>
                <w:ins w:id="238" w:author="Ericsson - Jones Lu CT4#103e" w:date="2021-04-01T17:14:00Z"/>
              </w:rPr>
            </w:pPr>
            <w:ins w:id="239" w:author="Ericsson - Jones Lu CT4#103e" w:date="2021-04-01T17:14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8785A" w14:textId="77777777" w:rsidR="007141BA" w:rsidRPr="00B3056F" w:rsidRDefault="007141BA" w:rsidP="009253B0">
            <w:pPr>
              <w:pStyle w:val="TAL"/>
              <w:rPr>
                <w:ins w:id="240" w:author="Ericsson - Jones Lu CT4#103e" w:date="2021-04-01T17:14:00Z"/>
              </w:rPr>
            </w:pPr>
            <w:ins w:id="241" w:author="Ericsson - Jones Lu CT4#103e" w:date="2021-04-01T17:14:00Z">
              <w:r w:rsidRPr="00B3056F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6DEFBB" w14:textId="77777777" w:rsidR="007141BA" w:rsidRPr="00B3056F" w:rsidRDefault="007141BA" w:rsidP="009253B0">
            <w:pPr>
              <w:pStyle w:val="TAL"/>
              <w:rPr>
                <w:ins w:id="242" w:author="Ericsson - Jones Lu CT4#103e" w:date="2021-04-01T17:14:00Z"/>
              </w:rPr>
            </w:pPr>
            <w:ins w:id="243" w:author="Ericsson - Jones Lu CT4#103e" w:date="2021-04-01T17:14:00Z">
              <w:r w:rsidRPr="00B3056F">
                <w:t>The "cause" attribute may be used to indicate one of the following application errors:</w:t>
              </w:r>
            </w:ins>
          </w:p>
          <w:p w14:paraId="1592CD60" w14:textId="77777777" w:rsidR="007141BA" w:rsidRPr="00B3056F" w:rsidRDefault="007141BA" w:rsidP="009253B0">
            <w:pPr>
              <w:pStyle w:val="TAL"/>
              <w:rPr>
                <w:ins w:id="244" w:author="Ericsson - Jones Lu CT4#103e" w:date="2021-04-01T17:14:00Z"/>
              </w:rPr>
            </w:pPr>
            <w:ins w:id="245" w:author="Ericsson - Jones Lu CT4#103e" w:date="2021-04-01T17:14:00Z">
              <w:r w:rsidRPr="00B3056F">
                <w:t>- USER_NOT_FOUND</w:t>
              </w:r>
            </w:ins>
          </w:p>
        </w:tc>
      </w:tr>
      <w:tr w:rsidR="007141BA" w:rsidRPr="00B3056F" w14:paraId="6E47753A" w14:textId="77777777" w:rsidTr="009253B0">
        <w:trPr>
          <w:jc w:val="center"/>
          <w:ins w:id="246" w:author="Ericsson - Jones Lu CT4#103e" w:date="2021-04-01T17:1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63AF43" w14:textId="5436B97C" w:rsidR="007141BA" w:rsidRPr="00B3056F" w:rsidRDefault="007141BA" w:rsidP="009253B0">
            <w:pPr>
              <w:pStyle w:val="TAN"/>
              <w:rPr>
                <w:ins w:id="247" w:author="Ericsson - Jones Lu CT4#103e" w:date="2021-04-01T17:14:00Z"/>
              </w:rPr>
            </w:pPr>
            <w:ins w:id="248" w:author="Ericsson - Jones Lu CT4#103e" w:date="2021-04-01T17:14:00Z">
              <w:r w:rsidRPr="00B3056F">
                <w:t>NOTE:</w:t>
              </w:r>
              <w:r w:rsidRPr="00B3056F">
                <w:tab/>
                <w:t>In addition</w:t>
              </w:r>
            </w:ins>
            <w:ins w:id="249" w:author="Ericsson - Jones Lu CT4#103e" w:date="2021-04-02T14:52:00Z">
              <w:r w:rsidR="009B469F">
                <w:t>,</w:t>
              </w:r>
            </w:ins>
            <w:ins w:id="250" w:author="Ericsson - Jones Lu CT4#103e" w:date="2021-04-01T17:14:00Z">
              <w:r w:rsidRPr="00B3056F">
                <w:t xml:space="preserve"> common data structures as listed in table </w:t>
              </w:r>
              <w:r>
                <w:t>5.2.7.1-1 of 3GPP TS 29.500 [4]</w:t>
              </w:r>
              <w:r w:rsidRPr="00B3056F">
                <w:t xml:space="preserve"> are supported.</w:t>
              </w:r>
            </w:ins>
          </w:p>
        </w:tc>
      </w:tr>
    </w:tbl>
    <w:p w14:paraId="466934BF" w14:textId="77777777" w:rsidR="007141BA" w:rsidRPr="00B3056F" w:rsidRDefault="007141BA" w:rsidP="007141BA">
      <w:pPr>
        <w:rPr>
          <w:ins w:id="251" w:author="Ericsson - Jones Lu CT4#103e" w:date="2021-04-01T17:14:00Z"/>
        </w:rPr>
      </w:pPr>
    </w:p>
    <w:p w14:paraId="4D1954D5" w14:textId="77777777" w:rsidR="007141BA" w:rsidRPr="00B3056F" w:rsidRDefault="007141BA" w:rsidP="007141BA">
      <w:pPr>
        <w:pStyle w:val="Heading6"/>
        <w:rPr>
          <w:ins w:id="252" w:author="Ericsson - Jones Lu CT4#103e" w:date="2021-04-01T17:14:00Z"/>
        </w:rPr>
      </w:pPr>
      <w:bookmarkStart w:id="253" w:name="_Toc27585535"/>
      <w:bookmarkStart w:id="254" w:name="_Toc36457542"/>
      <w:bookmarkStart w:id="255" w:name="_Toc45028460"/>
      <w:bookmarkStart w:id="256" w:name="_Toc45029295"/>
      <w:bookmarkStart w:id="257" w:name="_Toc67682067"/>
      <w:bookmarkStart w:id="258" w:name="_Toc67683360"/>
      <w:ins w:id="259" w:author="Ericsson - Jones Lu CT4#103e" w:date="2021-04-01T17:14:00Z">
        <w:r w:rsidRPr="00B3056F">
          <w:t>6.5.3.</w:t>
        </w:r>
        <w:r>
          <w:t>X</w:t>
        </w:r>
        <w:r w:rsidRPr="00B3056F">
          <w:t>.3.2</w:t>
        </w:r>
        <w:r w:rsidRPr="00B3056F">
          <w:tab/>
          <w:t>DELETE</w:t>
        </w:r>
        <w:bookmarkEnd w:id="253"/>
        <w:bookmarkEnd w:id="254"/>
        <w:bookmarkEnd w:id="255"/>
        <w:bookmarkEnd w:id="256"/>
        <w:bookmarkEnd w:id="257"/>
        <w:bookmarkEnd w:id="258"/>
      </w:ins>
    </w:p>
    <w:p w14:paraId="5FD85A3A" w14:textId="77777777" w:rsidR="007141BA" w:rsidRPr="00B3056F" w:rsidRDefault="007141BA" w:rsidP="007141BA">
      <w:pPr>
        <w:rPr>
          <w:ins w:id="260" w:author="Ericsson - Jones Lu CT4#103e" w:date="2021-04-01T17:14:00Z"/>
        </w:rPr>
      </w:pPr>
      <w:ins w:id="261" w:author="Ericsson - Jones Lu CT4#103e" w:date="2021-04-01T17:14:00Z">
        <w:r w:rsidRPr="00B3056F">
          <w:t>This method shall support the URI query parameters specified in table 6.5.3.</w:t>
        </w:r>
        <w:r>
          <w:t>X</w:t>
        </w:r>
        <w:r w:rsidRPr="00B3056F">
          <w:t>.3.1-1.</w:t>
        </w:r>
      </w:ins>
    </w:p>
    <w:p w14:paraId="0A0A3DAA" w14:textId="77777777" w:rsidR="007141BA" w:rsidRPr="00B3056F" w:rsidRDefault="007141BA" w:rsidP="007141BA">
      <w:pPr>
        <w:pStyle w:val="TH"/>
        <w:rPr>
          <w:ins w:id="262" w:author="Ericsson - Jones Lu CT4#103e" w:date="2021-04-01T17:14:00Z"/>
          <w:rFonts w:cs="Arial"/>
        </w:rPr>
      </w:pPr>
      <w:ins w:id="263" w:author="Ericsson - Jones Lu CT4#103e" w:date="2021-04-01T17:14:00Z">
        <w:r w:rsidRPr="00B3056F">
          <w:t>Table 6.5.3.</w:t>
        </w:r>
        <w:r>
          <w:t>X</w:t>
        </w:r>
        <w:r w:rsidRPr="00B3056F">
          <w:t>.3.2-1: URI query parameters supported by the DELETE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7141BA" w:rsidRPr="00B3056F" w14:paraId="182CCC8C" w14:textId="77777777" w:rsidTr="009253B0">
        <w:trPr>
          <w:jc w:val="center"/>
          <w:ins w:id="264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EC4706" w14:textId="77777777" w:rsidR="007141BA" w:rsidRPr="00B3056F" w:rsidRDefault="007141BA" w:rsidP="009253B0">
            <w:pPr>
              <w:pStyle w:val="TAH"/>
              <w:rPr>
                <w:ins w:id="265" w:author="Ericsson - Jones Lu CT4#103e" w:date="2021-04-01T17:14:00Z"/>
              </w:rPr>
            </w:pPr>
            <w:ins w:id="266" w:author="Ericsson - Jones Lu CT4#103e" w:date="2021-04-01T17:14:00Z">
              <w:r w:rsidRPr="00B3056F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6D87BA" w14:textId="77777777" w:rsidR="007141BA" w:rsidRPr="00B3056F" w:rsidRDefault="007141BA" w:rsidP="009253B0">
            <w:pPr>
              <w:pStyle w:val="TAH"/>
              <w:rPr>
                <w:ins w:id="267" w:author="Ericsson - Jones Lu CT4#103e" w:date="2021-04-01T17:14:00Z"/>
              </w:rPr>
            </w:pPr>
            <w:ins w:id="268" w:author="Ericsson - Jones Lu CT4#103e" w:date="2021-04-01T17:14:00Z">
              <w:r w:rsidRPr="00B3056F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FC962E" w14:textId="77777777" w:rsidR="007141BA" w:rsidRPr="00B3056F" w:rsidRDefault="007141BA" w:rsidP="009253B0">
            <w:pPr>
              <w:pStyle w:val="TAH"/>
              <w:rPr>
                <w:ins w:id="269" w:author="Ericsson - Jones Lu CT4#103e" w:date="2021-04-01T17:14:00Z"/>
              </w:rPr>
            </w:pPr>
            <w:ins w:id="270" w:author="Ericsson - Jones Lu CT4#103e" w:date="2021-04-01T17:14:00Z">
              <w:r w:rsidRPr="00B3056F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1A319D" w14:textId="77777777" w:rsidR="007141BA" w:rsidRPr="00B3056F" w:rsidRDefault="007141BA" w:rsidP="009253B0">
            <w:pPr>
              <w:pStyle w:val="TAH"/>
              <w:rPr>
                <w:ins w:id="271" w:author="Ericsson - Jones Lu CT4#103e" w:date="2021-04-01T17:14:00Z"/>
              </w:rPr>
            </w:pPr>
            <w:ins w:id="272" w:author="Ericsson - Jones Lu CT4#103e" w:date="2021-04-01T17:14:00Z">
              <w:r w:rsidRPr="00B3056F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EE11C7" w14:textId="77777777" w:rsidR="007141BA" w:rsidRPr="00B3056F" w:rsidRDefault="007141BA" w:rsidP="009253B0">
            <w:pPr>
              <w:pStyle w:val="TAH"/>
              <w:rPr>
                <w:ins w:id="273" w:author="Ericsson - Jones Lu CT4#103e" w:date="2021-04-01T17:14:00Z"/>
              </w:rPr>
            </w:pPr>
            <w:ins w:id="274" w:author="Ericsson - Jones Lu CT4#103e" w:date="2021-04-01T17:14:00Z">
              <w:r w:rsidRPr="00B3056F">
                <w:t>Description</w:t>
              </w:r>
            </w:ins>
          </w:p>
        </w:tc>
      </w:tr>
      <w:tr w:rsidR="007141BA" w:rsidRPr="00B3056F" w14:paraId="19ABC2C5" w14:textId="77777777" w:rsidTr="009253B0">
        <w:trPr>
          <w:jc w:val="center"/>
          <w:ins w:id="275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AFD4C1" w14:textId="77777777" w:rsidR="007141BA" w:rsidRPr="00B3056F" w:rsidRDefault="007141BA" w:rsidP="009253B0">
            <w:pPr>
              <w:pStyle w:val="TAL"/>
              <w:rPr>
                <w:ins w:id="276" w:author="Ericsson - Jones Lu CT4#103e" w:date="2021-04-01T17:14:00Z"/>
              </w:rPr>
            </w:pPr>
            <w:ins w:id="277" w:author="Ericsson - Jones Lu CT4#103e" w:date="2021-04-01T17:14:00Z">
              <w:r w:rsidRPr="00B3056F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1A4F0" w14:textId="77777777" w:rsidR="007141BA" w:rsidRPr="00B3056F" w:rsidRDefault="007141BA" w:rsidP="009253B0">
            <w:pPr>
              <w:pStyle w:val="TAL"/>
              <w:rPr>
                <w:ins w:id="278" w:author="Ericsson - Jones Lu CT4#103e" w:date="2021-04-01T17:14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16733" w14:textId="77777777" w:rsidR="007141BA" w:rsidRPr="00B3056F" w:rsidRDefault="007141BA" w:rsidP="009253B0">
            <w:pPr>
              <w:pStyle w:val="TAC"/>
              <w:rPr>
                <w:ins w:id="279" w:author="Ericsson - Jones Lu CT4#103e" w:date="2021-04-01T17:14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0EB76" w14:textId="77777777" w:rsidR="007141BA" w:rsidRPr="00B3056F" w:rsidRDefault="007141BA" w:rsidP="009253B0">
            <w:pPr>
              <w:pStyle w:val="TAL"/>
              <w:rPr>
                <w:ins w:id="280" w:author="Ericsson - Jones Lu CT4#103e" w:date="2021-04-01T17:14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560933" w14:textId="77777777" w:rsidR="007141BA" w:rsidRPr="00B3056F" w:rsidRDefault="007141BA" w:rsidP="009253B0">
            <w:pPr>
              <w:pStyle w:val="TAL"/>
              <w:rPr>
                <w:ins w:id="281" w:author="Ericsson - Jones Lu CT4#103e" w:date="2021-04-01T17:14:00Z"/>
              </w:rPr>
            </w:pPr>
          </w:p>
        </w:tc>
      </w:tr>
    </w:tbl>
    <w:p w14:paraId="6D5BBFDA" w14:textId="77777777" w:rsidR="007141BA" w:rsidRPr="00B3056F" w:rsidRDefault="007141BA" w:rsidP="007141BA">
      <w:pPr>
        <w:rPr>
          <w:ins w:id="282" w:author="Ericsson - Jones Lu CT4#103e" w:date="2021-04-01T17:14:00Z"/>
        </w:rPr>
      </w:pPr>
    </w:p>
    <w:p w14:paraId="73DC088D" w14:textId="77777777" w:rsidR="007141BA" w:rsidRPr="00B3056F" w:rsidRDefault="007141BA" w:rsidP="007141BA">
      <w:pPr>
        <w:rPr>
          <w:ins w:id="283" w:author="Ericsson - Jones Lu CT4#103e" w:date="2021-04-01T17:14:00Z"/>
        </w:rPr>
      </w:pPr>
      <w:ins w:id="284" w:author="Ericsson - Jones Lu CT4#103e" w:date="2021-04-01T17:14:00Z">
        <w:r w:rsidRPr="00B3056F">
          <w:t>This method shall support the request data structures specified in table 6.5.3.</w:t>
        </w:r>
        <w:r>
          <w:t>X</w:t>
        </w:r>
        <w:r w:rsidRPr="00B3056F">
          <w:t>.3.1-2 and the response data structures and response codes specified in table 6.5.3.</w:t>
        </w:r>
        <w:r>
          <w:t>X</w:t>
        </w:r>
        <w:r w:rsidRPr="00B3056F">
          <w:t>.3.1-3.</w:t>
        </w:r>
      </w:ins>
    </w:p>
    <w:p w14:paraId="5B40FAE3" w14:textId="77777777" w:rsidR="007141BA" w:rsidRPr="00B3056F" w:rsidRDefault="007141BA" w:rsidP="007141BA">
      <w:pPr>
        <w:pStyle w:val="TH"/>
        <w:rPr>
          <w:ins w:id="285" w:author="Ericsson - Jones Lu CT4#103e" w:date="2021-04-01T17:14:00Z"/>
        </w:rPr>
      </w:pPr>
      <w:ins w:id="286" w:author="Ericsson - Jones Lu CT4#103e" w:date="2021-04-01T17:14:00Z">
        <w:r w:rsidRPr="00B3056F">
          <w:t>Table 6.5.3.3.3.2-2: Data structures supported by the DELETE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7141BA" w:rsidRPr="00B3056F" w14:paraId="59B5DE6F" w14:textId="77777777" w:rsidTr="009253B0">
        <w:trPr>
          <w:jc w:val="center"/>
          <w:ins w:id="287" w:author="Ericsson - Jones Lu CT4#103e" w:date="2021-04-01T17:1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E5C56E" w14:textId="77777777" w:rsidR="007141BA" w:rsidRPr="00B3056F" w:rsidRDefault="007141BA" w:rsidP="009253B0">
            <w:pPr>
              <w:pStyle w:val="TAH"/>
              <w:rPr>
                <w:ins w:id="288" w:author="Ericsson - Jones Lu CT4#103e" w:date="2021-04-01T17:14:00Z"/>
              </w:rPr>
            </w:pPr>
            <w:ins w:id="289" w:author="Ericsson - Jones Lu CT4#103e" w:date="2021-04-01T17:14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D40D8A" w14:textId="77777777" w:rsidR="007141BA" w:rsidRPr="00B3056F" w:rsidRDefault="007141BA" w:rsidP="009253B0">
            <w:pPr>
              <w:pStyle w:val="TAH"/>
              <w:rPr>
                <w:ins w:id="290" w:author="Ericsson - Jones Lu CT4#103e" w:date="2021-04-01T17:14:00Z"/>
              </w:rPr>
            </w:pPr>
            <w:ins w:id="291" w:author="Ericsson - Jones Lu CT4#103e" w:date="2021-04-01T17:14:00Z">
              <w:r w:rsidRPr="00B3056F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183549" w14:textId="77777777" w:rsidR="007141BA" w:rsidRPr="00B3056F" w:rsidRDefault="007141BA" w:rsidP="009253B0">
            <w:pPr>
              <w:pStyle w:val="TAH"/>
              <w:rPr>
                <w:ins w:id="292" w:author="Ericsson - Jones Lu CT4#103e" w:date="2021-04-01T17:14:00Z"/>
              </w:rPr>
            </w:pPr>
            <w:ins w:id="293" w:author="Ericsson - Jones Lu CT4#103e" w:date="2021-04-01T17:14:00Z">
              <w:r w:rsidRPr="00B3056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C0F64D" w14:textId="77777777" w:rsidR="007141BA" w:rsidRPr="00B3056F" w:rsidRDefault="007141BA" w:rsidP="009253B0">
            <w:pPr>
              <w:pStyle w:val="TAH"/>
              <w:rPr>
                <w:ins w:id="294" w:author="Ericsson - Jones Lu CT4#103e" w:date="2021-04-01T17:14:00Z"/>
              </w:rPr>
            </w:pPr>
            <w:ins w:id="295" w:author="Ericsson - Jones Lu CT4#103e" w:date="2021-04-01T17:14:00Z">
              <w:r w:rsidRPr="00B3056F">
                <w:t>Description</w:t>
              </w:r>
            </w:ins>
          </w:p>
        </w:tc>
      </w:tr>
      <w:tr w:rsidR="007141BA" w:rsidRPr="00B3056F" w14:paraId="78ECF8D3" w14:textId="77777777" w:rsidTr="009253B0">
        <w:trPr>
          <w:jc w:val="center"/>
          <w:ins w:id="296" w:author="Ericsson - Jones Lu CT4#103e" w:date="2021-04-01T17:1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2328D5" w14:textId="77777777" w:rsidR="007141BA" w:rsidRPr="00B3056F" w:rsidRDefault="007141BA" w:rsidP="009253B0">
            <w:pPr>
              <w:pStyle w:val="TAL"/>
              <w:rPr>
                <w:ins w:id="297" w:author="Ericsson - Jones Lu CT4#103e" w:date="2021-04-01T17:14:00Z"/>
              </w:rPr>
            </w:pPr>
            <w:ins w:id="298" w:author="Ericsson - Jones Lu CT4#103e" w:date="2021-04-01T17:14:00Z">
              <w:r w:rsidRPr="00B3056F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24B6C" w14:textId="77777777" w:rsidR="007141BA" w:rsidRPr="00B3056F" w:rsidRDefault="007141BA" w:rsidP="009253B0">
            <w:pPr>
              <w:pStyle w:val="TAC"/>
              <w:rPr>
                <w:ins w:id="299" w:author="Ericsson - Jones Lu CT4#103e" w:date="2021-04-01T17:1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43220" w14:textId="77777777" w:rsidR="007141BA" w:rsidRPr="00B3056F" w:rsidRDefault="007141BA" w:rsidP="009253B0">
            <w:pPr>
              <w:pStyle w:val="TAL"/>
              <w:rPr>
                <w:ins w:id="300" w:author="Ericsson - Jones Lu CT4#103e" w:date="2021-04-01T17:14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B39878" w14:textId="77777777" w:rsidR="007141BA" w:rsidRPr="00B3056F" w:rsidRDefault="007141BA" w:rsidP="009253B0">
            <w:pPr>
              <w:pStyle w:val="TAL"/>
              <w:rPr>
                <w:ins w:id="301" w:author="Ericsson - Jones Lu CT4#103e" w:date="2021-04-01T17:14:00Z"/>
              </w:rPr>
            </w:pPr>
          </w:p>
        </w:tc>
      </w:tr>
    </w:tbl>
    <w:p w14:paraId="3612BC0F" w14:textId="77777777" w:rsidR="007141BA" w:rsidRPr="00B3056F" w:rsidRDefault="007141BA" w:rsidP="007141BA">
      <w:pPr>
        <w:rPr>
          <w:ins w:id="302" w:author="Ericsson - Jones Lu CT4#103e" w:date="2021-04-01T17:14:00Z"/>
        </w:rPr>
      </w:pPr>
    </w:p>
    <w:p w14:paraId="07C55A5A" w14:textId="77777777" w:rsidR="007141BA" w:rsidRPr="00B3056F" w:rsidRDefault="007141BA" w:rsidP="007141BA">
      <w:pPr>
        <w:pStyle w:val="TH"/>
        <w:rPr>
          <w:ins w:id="303" w:author="Ericsson - Jones Lu CT4#103e" w:date="2021-04-01T17:14:00Z"/>
        </w:rPr>
      </w:pPr>
      <w:ins w:id="304" w:author="Ericsson - Jones Lu CT4#103e" w:date="2021-04-01T17:14:00Z">
        <w:r w:rsidRPr="00B3056F">
          <w:t>Table 6.5.3.3.3.2-3: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7141BA" w:rsidRPr="00B3056F" w14:paraId="1772B3B5" w14:textId="77777777" w:rsidTr="002F11AF">
        <w:trPr>
          <w:jc w:val="center"/>
          <w:ins w:id="305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27EC70" w14:textId="77777777" w:rsidR="007141BA" w:rsidRPr="00B3056F" w:rsidRDefault="007141BA" w:rsidP="009253B0">
            <w:pPr>
              <w:pStyle w:val="TAH"/>
              <w:rPr>
                <w:ins w:id="306" w:author="Ericsson - Jones Lu CT4#103e" w:date="2021-04-01T17:14:00Z"/>
              </w:rPr>
            </w:pPr>
            <w:ins w:id="307" w:author="Ericsson - Jones Lu CT4#103e" w:date="2021-04-01T17:14:00Z">
              <w:r w:rsidRPr="00B3056F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A651F0" w14:textId="77777777" w:rsidR="007141BA" w:rsidRPr="00B3056F" w:rsidRDefault="007141BA" w:rsidP="009253B0">
            <w:pPr>
              <w:pStyle w:val="TAH"/>
              <w:rPr>
                <w:ins w:id="308" w:author="Ericsson - Jones Lu CT4#103e" w:date="2021-04-01T17:14:00Z"/>
              </w:rPr>
            </w:pPr>
            <w:ins w:id="309" w:author="Ericsson - Jones Lu CT4#103e" w:date="2021-04-01T17:14:00Z">
              <w:r w:rsidRPr="00B3056F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A24871" w14:textId="77777777" w:rsidR="007141BA" w:rsidRPr="00B3056F" w:rsidRDefault="007141BA" w:rsidP="009253B0">
            <w:pPr>
              <w:pStyle w:val="TAH"/>
              <w:rPr>
                <w:ins w:id="310" w:author="Ericsson - Jones Lu CT4#103e" w:date="2021-04-01T17:14:00Z"/>
              </w:rPr>
            </w:pPr>
            <w:ins w:id="311" w:author="Ericsson - Jones Lu CT4#103e" w:date="2021-04-01T17:14:00Z">
              <w:r w:rsidRPr="00B3056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C1F23D" w14:textId="77777777" w:rsidR="007141BA" w:rsidRPr="00B3056F" w:rsidRDefault="007141BA" w:rsidP="009253B0">
            <w:pPr>
              <w:pStyle w:val="TAH"/>
              <w:rPr>
                <w:ins w:id="312" w:author="Ericsson - Jones Lu CT4#103e" w:date="2021-04-01T17:14:00Z"/>
              </w:rPr>
            </w:pPr>
            <w:ins w:id="313" w:author="Ericsson - Jones Lu CT4#103e" w:date="2021-04-01T17:14:00Z">
              <w:r w:rsidRPr="00B3056F">
                <w:t>Response</w:t>
              </w:r>
            </w:ins>
          </w:p>
          <w:p w14:paraId="5D76EA2C" w14:textId="77777777" w:rsidR="007141BA" w:rsidRPr="00B3056F" w:rsidRDefault="007141BA" w:rsidP="009253B0">
            <w:pPr>
              <w:pStyle w:val="TAH"/>
              <w:rPr>
                <w:ins w:id="314" w:author="Ericsson - Jones Lu CT4#103e" w:date="2021-04-01T17:14:00Z"/>
              </w:rPr>
            </w:pPr>
            <w:ins w:id="315" w:author="Ericsson - Jones Lu CT4#103e" w:date="2021-04-01T17:14:00Z">
              <w:r w:rsidRPr="00B3056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0275EC" w14:textId="77777777" w:rsidR="007141BA" w:rsidRPr="00B3056F" w:rsidRDefault="007141BA" w:rsidP="009253B0">
            <w:pPr>
              <w:pStyle w:val="TAH"/>
              <w:rPr>
                <w:ins w:id="316" w:author="Ericsson - Jones Lu CT4#103e" w:date="2021-04-01T17:14:00Z"/>
              </w:rPr>
            </w:pPr>
            <w:ins w:id="317" w:author="Ericsson - Jones Lu CT4#103e" w:date="2021-04-01T17:14:00Z">
              <w:r w:rsidRPr="00B3056F">
                <w:t>Description</w:t>
              </w:r>
            </w:ins>
          </w:p>
        </w:tc>
      </w:tr>
      <w:tr w:rsidR="007141BA" w:rsidRPr="00B3056F" w14:paraId="7418B48F" w14:textId="77777777" w:rsidTr="002F11AF">
        <w:trPr>
          <w:jc w:val="center"/>
          <w:ins w:id="318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64D97B" w14:textId="77777777" w:rsidR="007141BA" w:rsidRPr="00B3056F" w:rsidRDefault="007141BA" w:rsidP="009253B0">
            <w:pPr>
              <w:pStyle w:val="TAL"/>
              <w:rPr>
                <w:ins w:id="319" w:author="Ericsson - Jones Lu CT4#103e" w:date="2021-04-01T17:14:00Z"/>
              </w:rPr>
            </w:pPr>
            <w:ins w:id="320" w:author="Ericsson - Jones Lu CT4#103e" w:date="2021-04-01T17:14:00Z">
              <w:r w:rsidRPr="00B3056F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F81C67" w14:textId="77777777" w:rsidR="007141BA" w:rsidRPr="00B3056F" w:rsidRDefault="007141BA" w:rsidP="009253B0">
            <w:pPr>
              <w:pStyle w:val="TAC"/>
              <w:rPr>
                <w:ins w:id="321" w:author="Ericsson - Jones Lu CT4#103e" w:date="2021-04-01T17:14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66514B" w14:textId="77777777" w:rsidR="007141BA" w:rsidRPr="00B3056F" w:rsidRDefault="007141BA" w:rsidP="009253B0">
            <w:pPr>
              <w:pStyle w:val="TAL"/>
              <w:rPr>
                <w:ins w:id="322" w:author="Ericsson - Jones Lu CT4#103e" w:date="2021-04-01T17:14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4974B9" w14:textId="77777777" w:rsidR="007141BA" w:rsidRPr="00B3056F" w:rsidRDefault="007141BA" w:rsidP="009253B0">
            <w:pPr>
              <w:pStyle w:val="TAL"/>
              <w:rPr>
                <w:ins w:id="323" w:author="Ericsson - Jones Lu CT4#103e" w:date="2021-04-01T17:14:00Z"/>
              </w:rPr>
            </w:pPr>
            <w:ins w:id="324" w:author="Ericsson - Jones Lu CT4#103e" w:date="2021-04-01T17:14:00Z">
              <w:r w:rsidRPr="00B3056F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0FCC2D" w14:textId="77777777" w:rsidR="007141BA" w:rsidRPr="00B3056F" w:rsidRDefault="007141BA" w:rsidP="009253B0">
            <w:pPr>
              <w:pStyle w:val="TAL"/>
              <w:rPr>
                <w:ins w:id="325" w:author="Ericsson - Jones Lu CT4#103e" w:date="2021-04-01T17:14:00Z"/>
              </w:rPr>
            </w:pPr>
            <w:ins w:id="326" w:author="Ericsson - Jones Lu CT4#103e" w:date="2021-04-01T17:14:00Z">
              <w:r w:rsidRPr="00B3056F">
                <w:t>Upon success, an empty response body shall be returned</w:t>
              </w:r>
            </w:ins>
          </w:p>
        </w:tc>
      </w:tr>
      <w:tr w:rsidR="007141BA" w:rsidRPr="00B3056F" w14:paraId="64DAEBB7" w14:textId="77777777" w:rsidTr="002F11AF">
        <w:trPr>
          <w:jc w:val="center"/>
          <w:ins w:id="327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98221F" w14:textId="77777777" w:rsidR="007141BA" w:rsidRPr="00B3056F" w:rsidRDefault="007141BA" w:rsidP="009253B0">
            <w:pPr>
              <w:pStyle w:val="TAL"/>
              <w:rPr>
                <w:ins w:id="328" w:author="Ericsson - Jones Lu CT4#103e" w:date="2021-04-01T17:14:00Z"/>
              </w:rPr>
            </w:pPr>
            <w:ins w:id="329" w:author="Ericsson - Jones Lu CT4#103e" w:date="2021-04-01T17:14:00Z">
              <w: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207C9" w14:textId="77777777" w:rsidR="007141BA" w:rsidRPr="00B3056F" w:rsidRDefault="007141BA" w:rsidP="009253B0">
            <w:pPr>
              <w:pStyle w:val="TAC"/>
              <w:rPr>
                <w:ins w:id="330" w:author="Ericsson - Jones Lu CT4#103e" w:date="2021-04-01T17:14:00Z"/>
              </w:rPr>
            </w:pPr>
            <w:ins w:id="331" w:author="Ericsson - Jones Lu CT4#103e" w:date="2021-04-01T17:14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15BB2" w14:textId="77777777" w:rsidR="007141BA" w:rsidRPr="00B3056F" w:rsidRDefault="007141BA" w:rsidP="009253B0">
            <w:pPr>
              <w:pStyle w:val="TAL"/>
              <w:rPr>
                <w:ins w:id="332" w:author="Ericsson - Jones Lu CT4#103e" w:date="2021-04-01T17:14:00Z"/>
              </w:rPr>
            </w:pPr>
            <w:ins w:id="333" w:author="Ericsson - Jones Lu CT4#103e" w:date="2021-04-01T17:14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7A5E9" w14:textId="77777777" w:rsidR="007141BA" w:rsidRPr="00B3056F" w:rsidRDefault="007141BA" w:rsidP="009253B0">
            <w:pPr>
              <w:pStyle w:val="TAL"/>
              <w:rPr>
                <w:ins w:id="334" w:author="Ericsson - Jones Lu CT4#103e" w:date="2021-04-01T17:14:00Z"/>
              </w:rPr>
            </w:pPr>
            <w:ins w:id="335" w:author="Ericsson - Jones Lu CT4#103e" w:date="2021-04-01T17:14:00Z">
              <w: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64CB36" w14:textId="77777777" w:rsidR="007141BA" w:rsidRDefault="007141BA" w:rsidP="009253B0">
            <w:pPr>
              <w:pStyle w:val="TAL"/>
              <w:rPr>
                <w:ins w:id="336" w:author="Ericsson - Jones Lu CT4#103e" w:date="2021-04-01T17:14:00Z"/>
              </w:rPr>
            </w:pPr>
            <w:ins w:id="337" w:author="Ericsson - Jones Lu CT4#103e" w:date="2021-04-01T17:14:00Z">
              <w:r>
                <w:t>The "cause" attribute may be used to indicate one of the following application errors:</w:t>
              </w:r>
            </w:ins>
          </w:p>
          <w:p w14:paraId="0CD4C24B" w14:textId="77777777" w:rsidR="007141BA" w:rsidRDefault="007141BA" w:rsidP="009253B0">
            <w:pPr>
              <w:pStyle w:val="TAL"/>
              <w:rPr>
                <w:ins w:id="338" w:author="Ericsson - Jones Lu CT4#103e" w:date="2021-04-01T17:14:00Z"/>
              </w:rPr>
            </w:pPr>
            <w:ins w:id="339" w:author="Ericsson - Jones Lu CT4#103e" w:date="2021-04-01T17:14:00Z">
              <w:r>
                <w:rPr>
                  <w:lang w:eastAsia="zh-CN"/>
                </w:rPr>
                <w:t xml:space="preserve">- </w:t>
              </w:r>
              <w:r>
                <w:t>AF_NOT_ALLOWED</w:t>
              </w:r>
            </w:ins>
          </w:p>
          <w:p w14:paraId="592E6B65" w14:textId="77777777" w:rsidR="007141BA" w:rsidRPr="00B3056F" w:rsidRDefault="007141BA" w:rsidP="009253B0">
            <w:pPr>
              <w:pStyle w:val="TAL"/>
              <w:rPr>
                <w:ins w:id="340" w:author="Ericsson - Jones Lu CT4#103e" w:date="2021-04-01T17:14:00Z"/>
              </w:rPr>
            </w:pPr>
            <w:ins w:id="341" w:author="Ericsson - Jones Lu CT4#103e" w:date="2021-04-01T17:14:00Z">
              <w:r>
                <w:t>- MTC_PROVIDER_NOT_ALLOWED</w:t>
              </w:r>
            </w:ins>
          </w:p>
        </w:tc>
      </w:tr>
      <w:tr w:rsidR="002F11AF" w:rsidRPr="00B3056F" w14:paraId="0C813E7E" w14:textId="77777777" w:rsidTr="002F11AF">
        <w:trPr>
          <w:jc w:val="center"/>
          <w:ins w:id="342" w:author="Ericsson - Jones Lu CT4#103e" w:date="2021-04-01T17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70907A" w14:textId="3ED1B2E9" w:rsidR="002F11AF" w:rsidRDefault="002F11AF" w:rsidP="002F11AF">
            <w:pPr>
              <w:pStyle w:val="TAL"/>
              <w:rPr>
                <w:ins w:id="343" w:author="Ericsson - Jones Lu CT4#103e" w:date="2021-04-01T17:21:00Z"/>
              </w:rPr>
            </w:pPr>
            <w:ins w:id="344" w:author="Ericsson - Jones Lu CT4#103e" w:date="2021-04-01T17:21:00Z">
              <w:r w:rsidRPr="00B3056F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37921" w14:textId="0DC95E4D" w:rsidR="002F11AF" w:rsidRDefault="002F11AF" w:rsidP="002F11AF">
            <w:pPr>
              <w:pStyle w:val="TAC"/>
              <w:rPr>
                <w:ins w:id="345" w:author="Ericsson - Jones Lu CT4#103e" w:date="2021-04-01T17:21:00Z"/>
              </w:rPr>
            </w:pPr>
            <w:ins w:id="346" w:author="Ericsson - Jones Lu CT4#103e" w:date="2021-04-01T17:21:00Z">
              <w:r w:rsidRPr="00B3056F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AB489" w14:textId="013378A8" w:rsidR="002F11AF" w:rsidRDefault="002F11AF" w:rsidP="002F11AF">
            <w:pPr>
              <w:pStyle w:val="TAL"/>
              <w:rPr>
                <w:ins w:id="347" w:author="Ericsson - Jones Lu CT4#103e" w:date="2021-04-01T17:21:00Z"/>
              </w:rPr>
            </w:pPr>
            <w:ins w:id="348" w:author="Ericsson - Jones Lu CT4#103e" w:date="2021-04-01T17:21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CEBE6" w14:textId="2EA87FDA" w:rsidR="002F11AF" w:rsidRDefault="002F11AF" w:rsidP="002F11AF">
            <w:pPr>
              <w:pStyle w:val="TAL"/>
              <w:rPr>
                <w:ins w:id="349" w:author="Ericsson - Jones Lu CT4#103e" w:date="2021-04-01T17:21:00Z"/>
              </w:rPr>
            </w:pPr>
            <w:ins w:id="350" w:author="Ericsson - Jones Lu CT4#103e" w:date="2021-04-01T17:21:00Z">
              <w:r w:rsidRPr="00B3056F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3D983B" w14:textId="77777777" w:rsidR="002F11AF" w:rsidRPr="00B3056F" w:rsidRDefault="002F11AF" w:rsidP="002F11AF">
            <w:pPr>
              <w:pStyle w:val="TAL"/>
              <w:rPr>
                <w:ins w:id="351" w:author="Ericsson - Jones Lu CT4#103e" w:date="2021-04-01T17:21:00Z"/>
              </w:rPr>
            </w:pPr>
            <w:ins w:id="352" w:author="Ericsson - Jones Lu CT4#103e" w:date="2021-04-01T17:21:00Z">
              <w:r w:rsidRPr="00B3056F">
                <w:t>The "cause" attribute may be used to indicate one of the following application errors:</w:t>
              </w:r>
            </w:ins>
          </w:p>
          <w:p w14:paraId="55D2A142" w14:textId="5EC16C55" w:rsidR="002F11AF" w:rsidRDefault="002F11AF" w:rsidP="002F11AF">
            <w:pPr>
              <w:pStyle w:val="TAL"/>
              <w:rPr>
                <w:ins w:id="353" w:author="Ericsson - Jones Lu CT4#103e" w:date="2021-04-01T17:21:00Z"/>
              </w:rPr>
            </w:pPr>
            <w:ins w:id="354" w:author="Ericsson - Jones Lu CT4#103e" w:date="2021-04-01T17:21:00Z">
              <w:r w:rsidRPr="00B3056F">
                <w:t xml:space="preserve">- </w:t>
              </w:r>
            </w:ins>
            <w:ins w:id="355" w:author="Ericsson - Jones Lu CT4#103e" w:date="2021-04-01T17:26:00Z">
              <w:r w:rsidR="002B77B5">
                <w:t>CONTEXT</w:t>
              </w:r>
            </w:ins>
            <w:ins w:id="356" w:author="Ericsson - Jones Lu CT4#103e" w:date="2021-04-01T17:21:00Z">
              <w:r w:rsidRPr="00B3056F">
                <w:t>_NOT_FOUND</w:t>
              </w:r>
            </w:ins>
          </w:p>
        </w:tc>
      </w:tr>
      <w:tr w:rsidR="002F11AF" w:rsidRPr="00B3056F" w14:paraId="179FAB0B" w14:textId="77777777" w:rsidTr="009253B0">
        <w:trPr>
          <w:jc w:val="center"/>
          <w:ins w:id="357" w:author="Ericsson - Jones Lu CT4#103e" w:date="2021-04-01T17:1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91A625" w14:textId="4403789B" w:rsidR="002F11AF" w:rsidRPr="00B3056F" w:rsidRDefault="002F11AF" w:rsidP="002F11AF">
            <w:pPr>
              <w:pStyle w:val="TAN"/>
              <w:rPr>
                <w:ins w:id="358" w:author="Ericsson - Jones Lu CT4#103e" w:date="2021-04-01T17:14:00Z"/>
              </w:rPr>
            </w:pPr>
            <w:ins w:id="359" w:author="Ericsson - Jones Lu CT4#103e" w:date="2021-04-01T17:14:00Z">
              <w:r w:rsidRPr="00B3056F">
                <w:t>NOTE:</w:t>
              </w:r>
              <w:r w:rsidRPr="00B3056F">
                <w:tab/>
                <w:t>In addition</w:t>
              </w:r>
            </w:ins>
            <w:ins w:id="360" w:author="Ericsson - Jones Lu CT4#103e" w:date="2021-04-02T14:52:00Z">
              <w:r w:rsidR="009B469F">
                <w:t>,</w:t>
              </w:r>
            </w:ins>
            <w:ins w:id="361" w:author="Ericsson - Jones Lu CT4#103e" w:date="2021-04-01T17:14:00Z">
              <w:r w:rsidRPr="00B3056F">
                <w:t xml:space="preserve"> common data structures as listed in table </w:t>
              </w:r>
              <w:r>
                <w:t>5.2.7.1-1 of 3GPP TS 29.500 [4]</w:t>
              </w:r>
              <w:r w:rsidRPr="00B3056F">
                <w:t xml:space="preserve"> are supported.</w:t>
              </w:r>
            </w:ins>
          </w:p>
        </w:tc>
      </w:tr>
    </w:tbl>
    <w:p w14:paraId="6371710D" w14:textId="77777777" w:rsidR="007141BA" w:rsidRPr="00B3056F" w:rsidRDefault="007141BA" w:rsidP="007141BA">
      <w:pPr>
        <w:rPr>
          <w:ins w:id="362" w:author="Ericsson - Jones Lu CT4#103e" w:date="2021-04-01T17:14:00Z"/>
        </w:rPr>
      </w:pPr>
    </w:p>
    <w:p w14:paraId="120AF86F" w14:textId="77777777" w:rsidR="007141BA" w:rsidRPr="00B3056F" w:rsidRDefault="007141BA" w:rsidP="007141BA">
      <w:pPr>
        <w:pStyle w:val="Heading6"/>
        <w:rPr>
          <w:ins w:id="363" w:author="Ericsson - Jones Lu CT4#103e" w:date="2021-04-01T17:14:00Z"/>
        </w:rPr>
      </w:pPr>
      <w:bookmarkStart w:id="364" w:name="_Toc27585536"/>
      <w:bookmarkStart w:id="365" w:name="_Toc36457543"/>
      <w:bookmarkStart w:id="366" w:name="_Toc45028461"/>
      <w:bookmarkStart w:id="367" w:name="_Toc45029296"/>
      <w:bookmarkStart w:id="368" w:name="_Toc67682068"/>
      <w:bookmarkStart w:id="369" w:name="_Toc67683361"/>
      <w:ins w:id="370" w:author="Ericsson - Jones Lu CT4#103e" w:date="2021-04-01T17:14:00Z">
        <w:r w:rsidRPr="00B3056F">
          <w:lastRenderedPageBreak/>
          <w:t>6.5.3.</w:t>
        </w:r>
        <w:r>
          <w:t>X</w:t>
        </w:r>
        <w:r w:rsidRPr="00B3056F">
          <w:t>.3.3</w:t>
        </w:r>
        <w:r w:rsidRPr="00B3056F">
          <w:tab/>
          <w:t>PATCH</w:t>
        </w:r>
        <w:bookmarkEnd w:id="364"/>
        <w:bookmarkEnd w:id="365"/>
        <w:bookmarkEnd w:id="366"/>
        <w:bookmarkEnd w:id="367"/>
        <w:bookmarkEnd w:id="368"/>
        <w:bookmarkEnd w:id="369"/>
      </w:ins>
    </w:p>
    <w:p w14:paraId="49E985B4" w14:textId="77777777" w:rsidR="007141BA" w:rsidRPr="00B3056F" w:rsidRDefault="007141BA" w:rsidP="007141BA">
      <w:pPr>
        <w:rPr>
          <w:ins w:id="371" w:author="Ericsson - Jones Lu CT4#103e" w:date="2021-04-01T17:14:00Z"/>
        </w:rPr>
      </w:pPr>
      <w:ins w:id="372" w:author="Ericsson - Jones Lu CT4#103e" w:date="2021-04-01T17:14:00Z">
        <w:r w:rsidRPr="00B3056F">
          <w:t>This method shall support the URI query parameters specified in table 6.5.3.</w:t>
        </w:r>
        <w:r>
          <w:t>X</w:t>
        </w:r>
        <w:r w:rsidRPr="00B3056F">
          <w:t>.3.3-1.</w:t>
        </w:r>
      </w:ins>
    </w:p>
    <w:p w14:paraId="1EBB19E4" w14:textId="77777777" w:rsidR="007141BA" w:rsidRPr="00B3056F" w:rsidRDefault="007141BA" w:rsidP="007141BA">
      <w:pPr>
        <w:pStyle w:val="TH"/>
        <w:rPr>
          <w:ins w:id="373" w:author="Ericsson - Jones Lu CT4#103e" w:date="2021-04-01T17:14:00Z"/>
          <w:rFonts w:cs="Arial"/>
        </w:rPr>
      </w:pPr>
      <w:ins w:id="374" w:author="Ericsson - Jones Lu CT4#103e" w:date="2021-04-01T17:14:00Z">
        <w:r w:rsidRPr="00B3056F">
          <w:t>Table 6.5.3.</w:t>
        </w:r>
        <w:r>
          <w:t>X</w:t>
        </w:r>
        <w:r w:rsidRPr="00B3056F">
          <w:t>.3.3-1: URI query parameters supported by the PATCH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7141BA" w:rsidRPr="00B3056F" w14:paraId="3703CC90" w14:textId="77777777" w:rsidTr="009253B0">
        <w:trPr>
          <w:jc w:val="center"/>
          <w:ins w:id="375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DD0EF5" w14:textId="77777777" w:rsidR="007141BA" w:rsidRPr="00B3056F" w:rsidRDefault="007141BA" w:rsidP="009253B0">
            <w:pPr>
              <w:pStyle w:val="TAH"/>
              <w:rPr>
                <w:ins w:id="376" w:author="Ericsson - Jones Lu CT4#103e" w:date="2021-04-01T17:14:00Z"/>
              </w:rPr>
            </w:pPr>
            <w:ins w:id="377" w:author="Ericsson - Jones Lu CT4#103e" w:date="2021-04-01T17:14:00Z">
              <w:r w:rsidRPr="00B3056F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937949" w14:textId="77777777" w:rsidR="007141BA" w:rsidRPr="00B3056F" w:rsidRDefault="007141BA" w:rsidP="009253B0">
            <w:pPr>
              <w:pStyle w:val="TAH"/>
              <w:rPr>
                <w:ins w:id="378" w:author="Ericsson - Jones Lu CT4#103e" w:date="2021-04-01T17:14:00Z"/>
              </w:rPr>
            </w:pPr>
            <w:ins w:id="379" w:author="Ericsson - Jones Lu CT4#103e" w:date="2021-04-01T17:14:00Z">
              <w:r w:rsidRPr="00B3056F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A0CCC4" w14:textId="77777777" w:rsidR="007141BA" w:rsidRPr="00B3056F" w:rsidRDefault="007141BA" w:rsidP="009253B0">
            <w:pPr>
              <w:pStyle w:val="TAH"/>
              <w:rPr>
                <w:ins w:id="380" w:author="Ericsson - Jones Lu CT4#103e" w:date="2021-04-01T17:14:00Z"/>
              </w:rPr>
            </w:pPr>
            <w:ins w:id="381" w:author="Ericsson - Jones Lu CT4#103e" w:date="2021-04-01T17:14:00Z">
              <w:r w:rsidRPr="00B3056F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DC86F2" w14:textId="77777777" w:rsidR="007141BA" w:rsidRPr="00B3056F" w:rsidRDefault="007141BA" w:rsidP="009253B0">
            <w:pPr>
              <w:pStyle w:val="TAH"/>
              <w:rPr>
                <w:ins w:id="382" w:author="Ericsson - Jones Lu CT4#103e" w:date="2021-04-01T17:14:00Z"/>
              </w:rPr>
            </w:pPr>
            <w:ins w:id="383" w:author="Ericsson - Jones Lu CT4#103e" w:date="2021-04-01T17:14:00Z">
              <w:r w:rsidRPr="00B3056F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31C29C" w14:textId="77777777" w:rsidR="007141BA" w:rsidRPr="00B3056F" w:rsidRDefault="007141BA" w:rsidP="009253B0">
            <w:pPr>
              <w:pStyle w:val="TAH"/>
              <w:rPr>
                <w:ins w:id="384" w:author="Ericsson - Jones Lu CT4#103e" w:date="2021-04-01T17:14:00Z"/>
              </w:rPr>
            </w:pPr>
            <w:ins w:id="385" w:author="Ericsson - Jones Lu CT4#103e" w:date="2021-04-01T17:14:00Z">
              <w:r w:rsidRPr="00B3056F">
                <w:t>Description</w:t>
              </w:r>
            </w:ins>
          </w:p>
        </w:tc>
      </w:tr>
      <w:tr w:rsidR="007141BA" w:rsidRPr="00B3056F" w14:paraId="0EEE0AB3" w14:textId="77777777" w:rsidTr="009253B0">
        <w:trPr>
          <w:jc w:val="center"/>
          <w:ins w:id="386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CB8DC0" w14:textId="73B7D696" w:rsidR="007141BA" w:rsidRPr="00B3056F" w:rsidRDefault="007141BA" w:rsidP="009253B0">
            <w:pPr>
              <w:pStyle w:val="TAL"/>
              <w:rPr>
                <w:ins w:id="387" w:author="Ericsson - Jones Lu CT4#103e" w:date="2021-04-01T17:14:00Z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9C5A2" w14:textId="1EEFE1D8" w:rsidR="007141BA" w:rsidRPr="00B3056F" w:rsidRDefault="007141BA" w:rsidP="009253B0">
            <w:pPr>
              <w:pStyle w:val="TAL"/>
              <w:rPr>
                <w:ins w:id="388" w:author="Ericsson - Jones Lu CT4#103e" w:date="2021-04-01T17:14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FAB3F" w14:textId="39C03CF9" w:rsidR="007141BA" w:rsidRPr="00B3056F" w:rsidRDefault="007141BA" w:rsidP="009253B0">
            <w:pPr>
              <w:pStyle w:val="TAC"/>
              <w:rPr>
                <w:ins w:id="389" w:author="Ericsson - Jones Lu CT4#103e" w:date="2021-04-01T17:14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97018" w14:textId="5E45E071" w:rsidR="007141BA" w:rsidRPr="00B3056F" w:rsidRDefault="007141BA" w:rsidP="009253B0">
            <w:pPr>
              <w:pStyle w:val="TAL"/>
              <w:rPr>
                <w:ins w:id="390" w:author="Ericsson - Jones Lu CT4#103e" w:date="2021-04-01T17:14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9E2B40" w14:textId="713A2261" w:rsidR="007141BA" w:rsidRPr="00B3056F" w:rsidRDefault="007141BA" w:rsidP="009253B0">
            <w:pPr>
              <w:pStyle w:val="TAL"/>
              <w:rPr>
                <w:ins w:id="391" w:author="Ericsson - Jones Lu CT4#103e" w:date="2021-04-01T17:14:00Z"/>
              </w:rPr>
            </w:pPr>
          </w:p>
        </w:tc>
      </w:tr>
    </w:tbl>
    <w:p w14:paraId="5D1D1D56" w14:textId="77777777" w:rsidR="007141BA" w:rsidRPr="00B3056F" w:rsidRDefault="007141BA" w:rsidP="007141BA">
      <w:pPr>
        <w:rPr>
          <w:ins w:id="392" w:author="Ericsson - Jones Lu CT4#103e" w:date="2021-04-01T17:14:00Z"/>
        </w:rPr>
      </w:pPr>
    </w:p>
    <w:p w14:paraId="40FB61CE" w14:textId="77777777" w:rsidR="007141BA" w:rsidRPr="00B3056F" w:rsidRDefault="007141BA" w:rsidP="007141BA">
      <w:pPr>
        <w:rPr>
          <w:ins w:id="393" w:author="Ericsson - Jones Lu CT4#103e" w:date="2021-04-01T17:14:00Z"/>
        </w:rPr>
      </w:pPr>
      <w:ins w:id="394" w:author="Ericsson - Jones Lu CT4#103e" w:date="2021-04-01T17:14:00Z">
        <w:r w:rsidRPr="00B3056F">
          <w:t>This method shall support the request data structures specified in table 6.5.3.</w:t>
        </w:r>
        <w:r>
          <w:t>X</w:t>
        </w:r>
        <w:r w:rsidRPr="00B3056F">
          <w:t>.3.3-2 and the response data structures and response codes specified in table 6.5.3.</w:t>
        </w:r>
        <w:r>
          <w:t>X</w:t>
        </w:r>
        <w:r w:rsidRPr="00B3056F">
          <w:t>.3.3-3.</w:t>
        </w:r>
      </w:ins>
    </w:p>
    <w:p w14:paraId="06E3F574" w14:textId="77777777" w:rsidR="007141BA" w:rsidRPr="00B3056F" w:rsidRDefault="007141BA" w:rsidP="007141BA">
      <w:pPr>
        <w:pStyle w:val="TH"/>
        <w:rPr>
          <w:ins w:id="395" w:author="Ericsson - Jones Lu CT4#103e" w:date="2021-04-01T17:14:00Z"/>
        </w:rPr>
      </w:pPr>
      <w:ins w:id="396" w:author="Ericsson - Jones Lu CT4#103e" w:date="2021-04-01T17:14:00Z">
        <w:r w:rsidRPr="00B3056F">
          <w:t>Table 6.5.3.</w:t>
        </w:r>
        <w:r>
          <w:t>X</w:t>
        </w:r>
        <w:r w:rsidRPr="00B3056F">
          <w:t>.3.3-2: Data structures supported by the PATCH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7141BA" w:rsidRPr="00B3056F" w14:paraId="12C45D1A" w14:textId="77777777" w:rsidTr="009253B0">
        <w:trPr>
          <w:jc w:val="center"/>
          <w:ins w:id="397" w:author="Ericsson - Jones Lu CT4#103e" w:date="2021-04-01T17:1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4C1FE8" w14:textId="77777777" w:rsidR="007141BA" w:rsidRPr="00B3056F" w:rsidRDefault="007141BA" w:rsidP="009253B0">
            <w:pPr>
              <w:pStyle w:val="TAH"/>
              <w:rPr>
                <w:ins w:id="398" w:author="Ericsson - Jones Lu CT4#103e" w:date="2021-04-01T17:14:00Z"/>
              </w:rPr>
            </w:pPr>
            <w:ins w:id="399" w:author="Ericsson - Jones Lu CT4#103e" w:date="2021-04-01T17:14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70ED08" w14:textId="77777777" w:rsidR="007141BA" w:rsidRPr="00B3056F" w:rsidRDefault="007141BA" w:rsidP="009253B0">
            <w:pPr>
              <w:pStyle w:val="TAH"/>
              <w:rPr>
                <w:ins w:id="400" w:author="Ericsson - Jones Lu CT4#103e" w:date="2021-04-01T17:14:00Z"/>
              </w:rPr>
            </w:pPr>
            <w:ins w:id="401" w:author="Ericsson - Jones Lu CT4#103e" w:date="2021-04-01T17:14:00Z">
              <w:r w:rsidRPr="00B3056F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423F86" w14:textId="77777777" w:rsidR="007141BA" w:rsidRPr="00B3056F" w:rsidRDefault="007141BA" w:rsidP="009253B0">
            <w:pPr>
              <w:pStyle w:val="TAH"/>
              <w:rPr>
                <w:ins w:id="402" w:author="Ericsson - Jones Lu CT4#103e" w:date="2021-04-01T17:14:00Z"/>
              </w:rPr>
            </w:pPr>
            <w:ins w:id="403" w:author="Ericsson - Jones Lu CT4#103e" w:date="2021-04-01T17:14:00Z">
              <w:r w:rsidRPr="00B3056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8BB5A6" w14:textId="77777777" w:rsidR="007141BA" w:rsidRPr="00B3056F" w:rsidRDefault="007141BA" w:rsidP="009253B0">
            <w:pPr>
              <w:pStyle w:val="TAH"/>
              <w:rPr>
                <w:ins w:id="404" w:author="Ericsson - Jones Lu CT4#103e" w:date="2021-04-01T17:14:00Z"/>
              </w:rPr>
            </w:pPr>
            <w:ins w:id="405" w:author="Ericsson - Jones Lu CT4#103e" w:date="2021-04-01T17:14:00Z">
              <w:r w:rsidRPr="00B3056F">
                <w:t>Description</w:t>
              </w:r>
            </w:ins>
          </w:p>
        </w:tc>
      </w:tr>
      <w:tr w:rsidR="007141BA" w:rsidRPr="00B3056F" w14:paraId="37AB34A6" w14:textId="77777777" w:rsidTr="009253B0">
        <w:trPr>
          <w:jc w:val="center"/>
          <w:ins w:id="406" w:author="Ericsson - Jones Lu CT4#103e" w:date="2021-04-01T17:1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345FFA" w14:textId="77777777" w:rsidR="007141BA" w:rsidRPr="00B3056F" w:rsidRDefault="007141BA" w:rsidP="009253B0">
            <w:pPr>
              <w:pStyle w:val="TAL"/>
              <w:rPr>
                <w:ins w:id="407" w:author="Ericsson - Jones Lu CT4#103e" w:date="2021-04-01T17:14:00Z"/>
              </w:rPr>
            </w:pPr>
            <w:proofErr w:type="spellStart"/>
            <w:ins w:id="408" w:author="Ericsson - Jones Lu CT4#103e" w:date="2021-04-01T17:14:00Z">
              <w:r>
                <w:t>PpDataEntry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2AFC4" w14:textId="77777777" w:rsidR="007141BA" w:rsidRPr="00B3056F" w:rsidRDefault="007141BA" w:rsidP="009253B0">
            <w:pPr>
              <w:pStyle w:val="TAC"/>
              <w:rPr>
                <w:ins w:id="409" w:author="Ericsson - Jones Lu CT4#103e" w:date="2021-04-01T17:14:00Z"/>
              </w:rPr>
            </w:pPr>
            <w:ins w:id="410" w:author="Ericsson - Jones Lu CT4#103e" w:date="2021-04-01T17:14:00Z">
              <w:r w:rsidRPr="00B3056F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DEA03" w14:textId="77777777" w:rsidR="007141BA" w:rsidRPr="00B3056F" w:rsidRDefault="007141BA" w:rsidP="009253B0">
            <w:pPr>
              <w:pStyle w:val="TAL"/>
              <w:rPr>
                <w:ins w:id="411" w:author="Ericsson - Jones Lu CT4#103e" w:date="2021-04-01T17:14:00Z"/>
              </w:rPr>
            </w:pPr>
            <w:ins w:id="412" w:author="Ericsson - Jones Lu CT4#103e" w:date="2021-04-01T17:14:00Z">
              <w:r w:rsidRPr="00B3056F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776004" w14:textId="77777777" w:rsidR="007141BA" w:rsidRPr="00B3056F" w:rsidRDefault="007141BA" w:rsidP="009253B0">
            <w:pPr>
              <w:pStyle w:val="TAL"/>
              <w:rPr>
                <w:ins w:id="413" w:author="Ericsson - Jones Lu CT4#103e" w:date="2021-04-01T17:14:00Z"/>
              </w:rPr>
            </w:pPr>
            <w:ins w:id="414" w:author="Ericsson - Jones Lu CT4#103e" w:date="2021-04-01T17:14:00Z">
              <w:r w:rsidRPr="00B3056F">
                <w:t>Contains the modification instruction</w:t>
              </w:r>
            </w:ins>
          </w:p>
        </w:tc>
      </w:tr>
    </w:tbl>
    <w:p w14:paraId="3E0F8AD0" w14:textId="77777777" w:rsidR="007141BA" w:rsidRPr="00B3056F" w:rsidRDefault="007141BA" w:rsidP="007141BA">
      <w:pPr>
        <w:rPr>
          <w:ins w:id="415" w:author="Ericsson - Jones Lu CT4#103e" w:date="2021-04-01T17:14:00Z"/>
        </w:rPr>
      </w:pPr>
    </w:p>
    <w:p w14:paraId="754D247A" w14:textId="77777777" w:rsidR="007141BA" w:rsidRPr="00B3056F" w:rsidRDefault="007141BA" w:rsidP="007141BA">
      <w:pPr>
        <w:pStyle w:val="TH"/>
        <w:rPr>
          <w:ins w:id="416" w:author="Ericsson - Jones Lu CT4#103e" w:date="2021-04-01T17:14:00Z"/>
        </w:rPr>
      </w:pPr>
      <w:ins w:id="417" w:author="Ericsson - Jones Lu CT4#103e" w:date="2021-04-01T17:14:00Z">
        <w:r w:rsidRPr="00B3056F">
          <w:t>Table 6.5.3.</w:t>
        </w:r>
        <w:r>
          <w:t>X</w:t>
        </w:r>
        <w:r w:rsidRPr="00B3056F">
          <w:t>.3.3-3: Data structures supported by the PATCH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7141BA" w:rsidRPr="00B3056F" w14:paraId="73289AF9" w14:textId="77777777" w:rsidTr="009253B0">
        <w:trPr>
          <w:jc w:val="center"/>
          <w:ins w:id="418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7D5123" w14:textId="77777777" w:rsidR="007141BA" w:rsidRPr="00B3056F" w:rsidRDefault="007141BA" w:rsidP="009253B0">
            <w:pPr>
              <w:pStyle w:val="TAH"/>
              <w:rPr>
                <w:ins w:id="419" w:author="Ericsson - Jones Lu CT4#103e" w:date="2021-04-01T17:14:00Z"/>
              </w:rPr>
            </w:pPr>
            <w:ins w:id="420" w:author="Ericsson - Jones Lu CT4#103e" w:date="2021-04-01T17:14:00Z">
              <w:r w:rsidRPr="00B3056F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9E6617" w14:textId="77777777" w:rsidR="007141BA" w:rsidRPr="00B3056F" w:rsidRDefault="007141BA" w:rsidP="009253B0">
            <w:pPr>
              <w:pStyle w:val="TAH"/>
              <w:rPr>
                <w:ins w:id="421" w:author="Ericsson - Jones Lu CT4#103e" w:date="2021-04-01T17:14:00Z"/>
              </w:rPr>
            </w:pPr>
            <w:ins w:id="422" w:author="Ericsson - Jones Lu CT4#103e" w:date="2021-04-01T17:14:00Z">
              <w:r w:rsidRPr="00B3056F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BF2093" w14:textId="77777777" w:rsidR="007141BA" w:rsidRPr="00B3056F" w:rsidRDefault="007141BA" w:rsidP="009253B0">
            <w:pPr>
              <w:pStyle w:val="TAH"/>
              <w:rPr>
                <w:ins w:id="423" w:author="Ericsson - Jones Lu CT4#103e" w:date="2021-04-01T17:14:00Z"/>
              </w:rPr>
            </w:pPr>
            <w:ins w:id="424" w:author="Ericsson - Jones Lu CT4#103e" w:date="2021-04-01T17:14:00Z">
              <w:r w:rsidRPr="00B3056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51854A" w14:textId="77777777" w:rsidR="007141BA" w:rsidRPr="00B3056F" w:rsidRDefault="007141BA" w:rsidP="009253B0">
            <w:pPr>
              <w:pStyle w:val="TAH"/>
              <w:rPr>
                <w:ins w:id="425" w:author="Ericsson - Jones Lu CT4#103e" w:date="2021-04-01T17:14:00Z"/>
              </w:rPr>
            </w:pPr>
            <w:ins w:id="426" w:author="Ericsson - Jones Lu CT4#103e" w:date="2021-04-01T17:14:00Z">
              <w:r w:rsidRPr="00B3056F">
                <w:t>Response</w:t>
              </w:r>
            </w:ins>
          </w:p>
          <w:p w14:paraId="09733DB8" w14:textId="77777777" w:rsidR="007141BA" w:rsidRPr="00B3056F" w:rsidRDefault="007141BA" w:rsidP="009253B0">
            <w:pPr>
              <w:pStyle w:val="TAH"/>
              <w:rPr>
                <w:ins w:id="427" w:author="Ericsson - Jones Lu CT4#103e" w:date="2021-04-01T17:14:00Z"/>
              </w:rPr>
            </w:pPr>
            <w:ins w:id="428" w:author="Ericsson - Jones Lu CT4#103e" w:date="2021-04-01T17:14:00Z">
              <w:r w:rsidRPr="00B3056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135ECD" w14:textId="77777777" w:rsidR="007141BA" w:rsidRPr="00B3056F" w:rsidRDefault="007141BA" w:rsidP="009253B0">
            <w:pPr>
              <w:pStyle w:val="TAH"/>
              <w:rPr>
                <w:ins w:id="429" w:author="Ericsson - Jones Lu CT4#103e" w:date="2021-04-01T17:14:00Z"/>
              </w:rPr>
            </w:pPr>
            <w:ins w:id="430" w:author="Ericsson - Jones Lu CT4#103e" w:date="2021-04-01T17:14:00Z">
              <w:r w:rsidRPr="00B3056F">
                <w:t>Description</w:t>
              </w:r>
            </w:ins>
          </w:p>
        </w:tc>
      </w:tr>
      <w:tr w:rsidR="007141BA" w:rsidRPr="00B3056F" w14:paraId="551FBED8" w14:textId="77777777" w:rsidTr="009253B0">
        <w:trPr>
          <w:jc w:val="center"/>
          <w:ins w:id="431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CE495D" w14:textId="77777777" w:rsidR="007141BA" w:rsidRPr="00B3056F" w:rsidRDefault="007141BA" w:rsidP="009253B0">
            <w:pPr>
              <w:pStyle w:val="TAL"/>
              <w:rPr>
                <w:ins w:id="432" w:author="Ericsson - Jones Lu CT4#103e" w:date="2021-04-01T17:14:00Z"/>
              </w:rPr>
            </w:pPr>
            <w:ins w:id="433" w:author="Ericsson - Jones Lu CT4#103e" w:date="2021-04-01T17:14:00Z">
              <w:r w:rsidRPr="00B3056F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E1639B" w14:textId="77777777" w:rsidR="007141BA" w:rsidRPr="00B3056F" w:rsidRDefault="007141BA" w:rsidP="009253B0">
            <w:pPr>
              <w:pStyle w:val="TAC"/>
              <w:rPr>
                <w:ins w:id="434" w:author="Ericsson - Jones Lu CT4#103e" w:date="2021-04-01T17:14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B6FDA9" w14:textId="77777777" w:rsidR="007141BA" w:rsidRPr="00B3056F" w:rsidRDefault="007141BA" w:rsidP="009253B0">
            <w:pPr>
              <w:pStyle w:val="TAL"/>
              <w:rPr>
                <w:ins w:id="435" w:author="Ericsson - Jones Lu CT4#103e" w:date="2021-04-01T17:14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2E19C1" w14:textId="77777777" w:rsidR="007141BA" w:rsidRPr="00B3056F" w:rsidRDefault="007141BA" w:rsidP="009253B0">
            <w:pPr>
              <w:pStyle w:val="TAL"/>
              <w:rPr>
                <w:ins w:id="436" w:author="Ericsson - Jones Lu CT4#103e" w:date="2021-04-01T17:14:00Z"/>
              </w:rPr>
            </w:pPr>
            <w:ins w:id="437" w:author="Ericsson - Jones Lu CT4#103e" w:date="2021-04-01T17:14:00Z">
              <w:r w:rsidRPr="00B3056F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9EE763" w14:textId="77777777" w:rsidR="007141BA" w:rsidRPr="00B3056F" w:rsidRDefault="007141BA" w:rsidP="009253B0">
            <w:pPr>
              <w:pStyle w:val="TAL"/>
              <w:rPr>
                <w:ins w:id="438" w:author="Ericsson - Jones Lu CT4#103e" w:date="2021-04-01T17:14:00Z"/>
              </w:rPr>
            </w:pPr>
            <w:ins w:id="439" w:author="Ericsson - Jones Lu CT4#103e" w:date="2021-04-01T17:14:00Z">
              <w:r w:rsidRPr="00B3056F">
                <w:t>Upon success, an empty response body shall be returned. (NOTE 2)</w:t>
              </w:r>
            </w:ins>
          </w:p>
        </w:tc>
      </w:tr>
      <w:tr w:rsidR="007141BA" w:rsidRPr="00B3056F" w14:paraId="00B390A9" w14:textId="77777777" w:rsidTr="0071252C">
        <w:trPr>
          <w:jc w:val="center"/>
          <w:ins w:id="440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E9444D" w14:textId="77777777" w:rsidR="007141BA" w:rsidRPr="00B3056F" w:rsidRDefault="007141BA" w:rsidP="009253B0">
            <w:pPr>
              <w:pStyle w:val="TAL"/>
              <w:rPr>
                <w:ins w:id="441" w:author="Ericsson - Jones Lu CT4#103e" w:date="2021-04-01T17:14:00Z"/>
              </w:rPr>
            </w:pPr>
            <w:proofErr w:type="spellStart"/>
            <w:ins w:id="442" w:author="Ericsson - Jones Lu CT4#103e" w:date="2021-04-01T17:14:00Z">
              <w:r w:rsidRPr="00B3056F"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EE2407" w14:textId="77777777" w:rsidR="007141BA" w:rsidRPr="00B3056F" w:rsidRDefault="007141BA" w:rsidP="009253B0">
            <w:pPr>
              <w:pStyle w:val="TAC"/>
              <w:rPr>
                <w:ins w:id="443" w:author="Ericsson - Jones Lu CT4#103e" w:date="2021-04-01T17:14:00Z"/>
              </w:rPr>
            </w:pPr>
            <w:ins w:id="444" w:author="Ericsson - Jones Lu CT4#103e" w:date="2021-04-01T17:14:00Z">
              <w:r w:rsidRPr="00B3056F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E8E328" w14:textId="77777777" w:rsidR="007141BA" w:rsidRPr="00B3056F" w:rsidRDefault="007141BA" w:rsidP="009253B0">
            <w:pPr>
              <w:pStyle w:val="TAL"/>
              <w:rPr>
                <w:ins w:id="445" w:author="Ericsson - Jones Lu CT4#103e" w:date="2021-04-01T17:14:00Z"/>
              </w:rPr>
            </w:pPr>
            <w:ins w:id="446" w:author="Ericsson - Jones Lu CT4#103e" w:date="2021-04-01T17:14:00Z">
              <w:r w:rsidRPr="00B3056F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5F3B5D" w14:textId="77777777" w:rsidR="007141BA" w:rsidRPr="00B3056F" w:rsidRDefault="007141BA" w:rsidP="009253B0">
            <w:pPr>
              <w:pStyle w:val="TAL"/>
              <w:rPr>
                <w:ins w:id="447" w:author="Ericsson - Jones Lu CT4#103e" w:date="2021-04-01T17:14:00Z"/>
              </w:rPr>
            </w:pPr>
            <w:ins w:id="448" w:author="Ericsson - Jones Lu CT4#103e" w:date="2021-04-01T17:14:00Z">
              <w:r w:rsidRPr="00B3056F"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7543B6" w14:textId="77777777" w:rsidR="007141BA" w:rsidRPr="00B3056F" w:rsidRDefault="007141BA" w:rsidP="009253B0">
            <w:pPr>
              <w:pStyle w:val="TAL"/>
              <w:rPr>
                <w:ins w:id="449" w:author="Ericsson - Jones Lu CT4#103e" w:date="2021-04-01T17:14:00Z"/>
              </w:rPr>
            </w:pPr>
            <w:ins w:id="450" w:author="Ericsson - Jones Lu CT4#103e" w:date="2021-04-01T17:14:00Z">
              <w:r w:rsidRPr="00B3056F"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71252C" w:rsidRPr="00B3056F" w14:paraId="0DD927A7" w14:textId="77777777" w:rsidTr="0071252C">
        <w:trPr>
          <w:jc w:val="center"/>
          <w:ins w:id="451" w:author="Ericsson - Jones Lu CT4#103e" w:date="2021-04-01T17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4FE0BE" w14:textId="1DD68278" w:rsidR="0071252C" w:rsidRPr="00B3056F" w:rsidRDefault="0071252C" w:rsidP="0071252C">
            <w:pPr>
              <w:pStyle w:val="TAL"/>
              <w:rPr>
                <w:ins w:id="452" w:author="Ericsson - Jones Lu CT4#103e" w:date="2021-04-01T17:24:00Z"/>
                <w:lang w:eastAsia="zh-CN"/>
              </w:rPr>
            </w:pPr>
            <w:ins w:id="453" w:author="Ericsson - Jones Lu CT4#103e" w:date="2021-04-01T17:24:00Z">
              <w:r w:rsidRPr="00B3056F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6DAC7E" w14:textId="495809AA" w:rsidR="0071252C" w:rsidRPr="00B3056F" w:rsidRDefault="0071252C" w:rsidP="0071252C">
            <w:pPr>
              <w:pStyle w:val="TAC"/>
              <w:rPr>
                <w:ins w:id="454" w:author="Ericsson - Jones Lu CT4#103e" w:date="2021-04-01T17:24:00Z"/>
              </w:rPr>
            </w:pPr>
            <w:ins w:id="455" w:author="Ericsson - Jones Lu CT4#103e" w:date="2021-04-01T17:24:00Z">
              <w:r w:rsidRPr="00B3056F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7F44F3" w14:textId="517790F4" w:rsidR="0071252C" w:rsidRPr="00B3056F" w:rsidRDefault="0071252C" w:rsidP="0071252C">
            <w:pPr>
              <w:pStyle w:val="TAL"/>
              <w:rPr>
                <w:ins w:id="456" w:author="Ericsson - Jones Lu CT4#103e" w:date="2021-04-01T17:24:00Z"/>
              </w:rPr>
            </w:pPr>
            <w:ins w:id="457" w:author="Ericsson - Jones Lu CT4#103e" w:date="2021-04-01T17:24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84FCC3" w14:textId="7300C471" w:rsidR="0071252C" w:rsidRPr="00B3056F" w:rsidRDefault="0071252C" w:rsidP="0071252C">
            <w:pPr>
              <w:pStyle w:val="TAL"/>
              <w:rPr>
                <w:ins w:id="458" w:author="Ericsson - Jones Lu CT4#103e" w:date="2021-04-01T17:24:00Z"/>
                <w:lang w:eastAsia="zh-CN"/>
              </w:rPr>
            </w:pPr>
            <w:ins w:id="459" w:author="Ericsson - Jones Lu CT4#103e" w:date="2021-04-01T17:24:00Z">
              <w:r w:rsidRPr="00B3056F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7D2127" w14:textId="77777777" w:rsidR="0071252C" w:rsidRPr="00B3056F" w:rsidRDefault="0071252C" w:rsidP="0071252C">
            <w:pPr>
              <w:pStyle w:val="TAL"/>
              <w:rPr>
                <w:ins w:id="460" w:author="Ericsson - Jones Lu CT4#103e" w:date="2021-04-01T17:24:00Z"/>
              </w:rPr>
            </w:pPr>
            <w:ins w:id="461" w:author="Ericsson - Jones Lu CT4#103e" w:date="2021-04-01T17:24:00Z">
              <w:r w:rsidRPr="00B3056F">
                <w:t>The "cause" attribute may be used to indicate one of the following application errors:</w:t>
              </w:r>
            </w:ins>
          </w:p>
          <w:p w14:paraId="7E6DC9FA" w14:textId="77777777" w:rsidR="0071252C" w:rsidRDefault="0071252C" w:rsidP="0071252C">
            <w:pPr>
              <w:pStyle w:val="TAL"/>
              <w:rPr>
                <w:ins w:id="462" w:author="Ericsson - Jones Lu CT4#103e" w:date="2021-04-01T17:24:00Z"/>
              </w:rPr>
            </w:pPr>
            <w:ins w:id="463" w:author="Ericsson - Jones Lu CT4#103e" w:date="2021-04-01T17:24:00Z">
              <w:r w:rsidRPr="00B3056F">
                <w:t>- MODIFICATION_NOT_ALLOWED</w:t>
              </w:r>
            </w:ins>
          </w:p>
          <w:p w14:paraId="54EA82EA" w14:textId="77777777" w:rsidR="0071252C" w:rsidRDefault="0071252C" w:rsidP="0071252C">
            <w:pPr>
              <w:pStyle w:val="TAL"/>
              <w:rPr>
                <w:ins w:id="464" w:author="Ericsson - Jones Lu CT4#103e" w:date="2021-04-01T17:24:00Z"/>
              </w:rPr>
            </w:pPr>
            <w:ins w:id="465" w:author="Ericsson - Jones Lu CT4#103e" w:date="2021-04-01T17:24:00Z">
              <w:r>
                <w:rPr>
                  <w:lang w:eastAsia="zh-CN"/>
                </w:rPr>
                <w:t xml:space="preserve">- </w:t>
              </w:r>
              <w:r>
                <w:t>AF_NOT_ALLOWED</w:t>
              </w:r>
            </w:ins>
          </w:p>
          <w:p w14:paraId="7FE1A08C" w14:textId="43AD3807" w:rsidR="0071252C" w:rsidRPr="00B3056F" w:rsidRDefault="0071252C" w:rsidP="0071252C">
            <w:pPr>
              <w:pStyle w:val="TAL"/>
              <w:rPr>
                <w:ins w:id="466" w:author="Ericsson - Jones Lu CT4#103e" w:date="2021-04-01T17:24:00Z"/>
                <w:lang w:eastAsia="zh-CN"/>
              </w:rPr>
            </w:pPr>
            <w:ins w:id="467" w:author="Ericsson - Jones Lu CT4#103e" w:date="2021-04-01T17:24:00Z">
              <w:r>
                <w:t>- MTC_PROVIDER_NOT_ALLOWED</w:t>
              </w:r>
            </w:ins>
          </w:p>
        </w:tc>
      </w:tr>
      <w:tr w:rsidR="0071252C" w:rsidRPr="00B3056F" w14:paraId="634E4D22" w14:textId="77777777" w:rsidTr="009253B0">
        <w:trPr>
          <w:jc w:val="center"/>
          <w:ins w:id="468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C15A79" w14:textId="77777777" w:rsidR="0071252C" w:rsidRPr="00B3056F" w:rsidRDefault="0071252C" w:rsidP="0071252C">
            <w:pPr>
              <w:pStyle w:val="TAL"/>
              <w:rPr>
                <w:ins w:id="469" w:author="Ericsson - Jones Lu CT4#103e" w:date="2021-04-01T17:14:00Z"/>
              </w:rPr>
            </w:pPr>
            <w:ins w:id="470" w:author="Ericsson - Jones Lu CT4#103e" w:date="2021-04-01T17:14:00Z">
              <w:r w:rsidRPr="00B3056F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8747B" w14:textId="77777777" w:rsidR="0071252C" w:rsidRPr="00B3056F" w:rsidRDefault="0071252C" w:rsidP="0071252C">
            <w:pPr>
              <w:pStyle w:val="TAC"/>
              <w:rPr>
                <w:ins w:id="471" w:author="Ericsson - Jones Lu CT4#103e" w:date="2021-04-01T17:14:00Z"/>
              </w:rPr>
            </w:pPr>
            <w:ins w:id="472" w:author="Ericsson - Jones Lu CT4#103e" w:date="2021-04-01T17:14:00Z">
              <w:r w:rsidRPr="00B3056F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94B36" w14:textId="77777777" w:rsidR="0071252C" w:rsidRPr="00B3056F" w:rsidRDefault="0071252C" w:rsidP="0071252C">
            <w:pPr>
              <w:pStyle w:val="TAL"/>
              <w:rPr>
                <w:ins w:id="473" w:author="Ericsson - Jones Lu CT4#103e" w:date="2021-04-01T17:14:00Z"/>
              </w:rPr>
            </w:pPr>
            <w:ins w:id="474" w:author="Ericsson - Jones Lu CT4#103e" w:date="2021-04-01T17:14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73DD5" w14:textId="77777777" w:rsidR="0071252C" w:rsidRPr="00B3056F" w:rsidRDefault="0071252C" w:rsidP="0071252C">
            <w:pPr>
              <w:pStyle w:val="TAL"/>
              <w:rPr>
                <w:ins w:id="475" w:author="Ericsson - Jones Lu CT4#103e" w:date="2021-04-01T17:14:00Z"/>
              </w:rPr>
            </w:pPr>
            <w:ins w:id="476" w:author="Ericsson - Jones Lu CT4#103e" w:date="2021-04-01T17:14:00Z">
              <w:r w:rsidRPr="00B3056F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FBE30F" w14:textId="77777777" w:rsidR="0071252C" w:rsidRPr="00B3056F" w:rsidRDefault="0071252C" w:rsidP="0071252C">
            <w:pPr>
              <w:pStyle w:val="TAL"/>
              <w:rPr>
                <w:ins w:id="477" w:author="Ericsson - Jones Lu CT4#103e" w:date="2021-04-01T17:14:00Z"/>
              </w:rPr>
            </w:pPr>
            <w:ins w:id="478" w:author="Ericsson - Jones Lu CT4#103e" w:date="2021-04-01T17:14:00Z">
              <w:r w:rsidRPr="00B3056F">
                <w:t>The "cause" attribute may be used to indicate one of the following application errors:</w:t>
              </w:r>
            </w:ins>
          </w:p>
          <w:p w14:paraId="4E425F49" w14:textId="0688F8A8" w:rsidR="0071252C" w:rsidRPr="00B3056F" w:rsidRDefault="0071252C" w:rsidP="0071252C">
            <w:pPr>
              <w:pStyle w:val="TAL"/>
              <w:rPr>
                <w:ins w:id="479" w:author="Ericsson - Jones Lu CT4#103e" w:date="2021-04-01T17:14:00Z"/>
              </w:rPr>
            </w:pPr>
            <w:ins w:id="480" w:author="Ericsson - Jones Lu CT4#103e" w:date="2021-04-01T17:14:00Z">
              <w:r w:rsidRPr="00B3056F">
                <w:t xml:space="preserve">- </w:t>
              </w:r>
            </w:ins>
            <w:ins w:id="481" w:author="Ericsson - Jones Lu CT4#103e" w:date="2021-04-01T17:26:00Z">
              <w:r w:rsidR="00796949">
                <w:t>CONTEXT</w:t>
              </w:r>
            </w:ins>
            <w:ins w:id="482" w:author="Ericsson - Jones Lu CT4#103e" w:date="2021-04-01T17:14:00Z">
              <w:r w:rsidRPr="00B3056F">
                <w:t>_NOT_FOUND</w:t>
              </w:r>
            </w:ins>
          </w:p>
        </w:tc>
      </w:tr>
      <w:tr w:rsidR="0071252C" w:rsidRPr="00B3056F" w14:paraId="2297C7C7" w14:textId="77777777" w:rsidTr="009253B0">
        <w:trPr>
          <w:jc w:val="center"/>
          <w:ins w:id="483" w:author="Ericsson - Jones Lu CT4#103e" w:date="2021-04-01T17:1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354E8E" w14:textId="7A34508F" w:rsidR="0071252C" w:rsidRPr="00B3056F" w:rsidRDefault="0071252C" w:rsidP="0071252C">
            <w:pPr>
              <w:pStyle w:val="TAN"/>
              <w:rPr>
                <w:ins w:id="484" w:author="Ericsson - Jones Lu CT4#103e" w:date="2021-04-01T17:14:00Z"/>
              </w:rPr>
            </w:pPr>
            <w:ins w:id="485" w:author="Ericsson - Jones Lu CT4#103e" w:date="2021-04-01T17:14:00Z">
              <w:r w:rsidRPr="00B3056F">
                <w:t>NOTE 1:</w:t>
              </w:r>
              <w:r w:rsidRPr="00B3056F">
                <w:tab/>
                <w:t>In addition</w:t>
              </w:r>
            </w:ins>
            <w:ins w:id="486" w:author="Ericsson - Jones Lu CT4#103e" w:date="2021-04-02T14:52:00Z">
              <w:r w:rsidR="009B469F">
                <w:t>,</w:t>
              </w:r>
            </w:ins>
            <w:ins w:id="487" w:author="Ericsson - Jones Lu CT4#103e" w:date="2021-04-01T17:14:00Z">
              <w:r w:rsidRPr="00B3056F">
                <w:t xml:space="preserve"> common data structures as listed in table </w:t>
              </w:r>
              <w:r>
                <w:t>5.2.7.1-1 of 3GPP TS 29.500 [4]</w:t>
              </w:r>
              <w:r w:rsidRPr="00B3056F">
                <w:t xml:space="preserve"> are supported.</w:t>
              </w:r>
            </w:ins>
          </w:p>
          <w:p w14:paraId="201361B3" w14:textId="77777777" w:rsidR="0071252C" w:rsidRPr="00B3056F" w:rsidRDefault="0071252C" w:rsidP="0071252C">
            <w:pPr>
              <w:pStyle w:val="TAN"/>
              <w:rPr>
                <w:ins w:id="488" w:author="Ericsson - Jones Lu CT4#103e" w:date="2021-04-01T17:14:00Z"/>
              </w:rPr>
            </w:pPr>
            <w:ins w:id="489" w:author="Ericsson - Jones Lu CT4#103e" w:date="2021-04-01T17:14:00Z">
              <w:r w:rsidRPr="00B3056F">
                <w:rPr>
                  <w:rFonts w:hint="eastAsia"/>
                  <w:lang w:eastAsia="zh-CN"/>
                </w:rPr>
                <w:t>NOTE 2:</w:t>
              </w:r>
              <w:r w:rsidRPr="00B3056F">
                <w:rPr>
                  <w:lang w:val="en-US" w:eastAsia="zh-CN"/>
                </w:rPr>
                <w:tab/>
              </w:r>
              <w:r w:rsidRPr="00B3056F">
                <w:rPr>
                  <w:rFonts w:hint="eastAsia"/>
                  <w:lang w:val="en-US" w:eastAsia="zh-CN"/>
                </w:rPr>
                <w:t>If all the modification instructions in the PATCH request have been implemented, the UDM shall respond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 w:rsidRPr="00B3056F"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 w:rsidRPr="00B3056F">
                <w:rPr>
                  <w:rFonts w:hint="eastAsia"/>
                  <w:lang w:val="en-US" w:eastAsia="zh-CN"/>
                </w:rPr>
                <w:t xml:space="preserve">" feature number, the UDR shall respond with </w:t>
              </w:r>
              <w:proofErr w:type="spellStart"/>
              <w:r w:rsidRPr="00B3056F"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 w:rsidRPr="00B3056F"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14:paraId="33D7D62A" w14:textId="77777777" w:rsidR="007141BA" w:rsidRPr="00B3056F" w:rsidRDefault="007141BA" w:rsidP="007141BA">
      <w:pPr>
        <w:rPr>
          <w:ins w:id="490" w:author="Ericsson - Jones Lu CT4#103e" w:date="2021-04-01T17:14:00Z"/>
        </w:rPr>
      </w:pPr>
    </w:p>
    <w:p w14:paraId="05697274" w14:textId="2DE55A07" w:rsidR="007A7ECC" w:rsidRPr="00B3056F" w:rsidRDefault="007A7ECC" w:rsidP="007A7ECC">
      <w:pPr>
        <w:pStyle w:val="Heading6"/>
        <w:rPr>
          <w:ins w:id="491" w:author="Ericsson - Jones Lu CT4#103e" w:date="2021-04-01T17:50:00Z"/>
        </w:rPr>
      </w:pPr>
      <w:ins w:id="492" w:author="Ericsson - Jones Lu CT4#103e" w:date="2021-04-01T17:50:00Z">
        <w:r w:rsidRPr="00B3056F">
          <w:t>6.5.3.</w:t>
        </w:r>
        <w:r>
          <w:t>X</w:t>
        </w:r>
        <w:r w:rsidRPr="00B3056F">
          <w:t>.3.</w:t>
        </w:r>
        <w:r>
          <w:t>4</w:t>
        </w:r>
        <w:r w:rsidRPr="00B3056F">
          <w:tab/>
        </w:r>
        <w:r>
          <w:t>GET</w:t>
        </w:r>
      </w:ins>
    </w:p>
    <w:p w14:paraId="7F31B0AD" w14:textId="77777777" w:rsidR="007141BA" w:rsidRPr="00B3056F" w:rsidRDefault="007141BA" w:rsidP="007141BA">
      <w:pPr>
        <w:rPr>
          <w:ins w:id="493" w:author="Ericsson - Jones Lu CT4#103e" w:date="2021-04-01T17:14:00Z"/>
        </w:rPr>
      </w:pPr>
      <w:ins w:id="494" w:author="Ericsson - Jones Lu CT4#103e" w:date="2021-04-01T17:14:00Z">
        <w:r w:rsidRPr="00B3056F">
          <w:t>This method shall support the URI query parameters specified in table 6.5.3.</w:t>
        </w:r>
        <w:r>
          <w:t>X</w:t>
        </w:r>
        <w:r w:rsidRPr="00B3056F">
          <w:t>.3.</w:t>
        </w:r>
        <w:r>
          <w:t>4</w:t>
        </w:r>
        <w:r w:rsidRPr="00B3056F">
          <w:t>-1.</w:t>
        </w:r>
      </w:ins>
    </w:p>
    <w:p w14:paraId="3053C620" w14:textId="77777777" w:rsidR="007141BA" w:rsidRPr="00B3056F" w:rsidRDefault="007141BA" w:rsidP="007141BA">
      <w:pPr>
        <w:pStyle w:val="TH"/>
        <w:rPr>
          <w:ins w:id="495" w:author="Ericsson - Jones Lu CT4#103e" w:date="2021-04-01T17:14:00Z"/>
          <w:rFonts w:cs="Arial"/>
        </w:rPr>
      </w:pPr>
      <w:ins w:id="496" w:author="Ericsson - Jones Lu CT4#103e" w:date="2021-04-01T17:14:00Z">
        <w:r w:rsidRPr="00B3056F">
          <w:t>Table 6.5.3.</w:t>
        </w:r>
        <w:r>
          <w:t>X</w:t>
        </w:r>
        <w:r w:rsidRPr="00B3056F">
          <w:t>.3.</w:t>
        </w:r>
        <w:r>
          <w:t>4</w:t>
        </w:r>
        <w:r w:rsidRPr="00B3056F">
          <w:t xml:space="preserve">-1: URI query parameters supported by the </w:t>
        </w:r>
        <w:r>
          <w:t>GET</w:t>
        </w:r>
        <w:r w:rsidRPr="00B3056F">
          <w:t xml:space="preserve">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7141BA" w:rsidRPr="00B3056F" w14:paraId="64F7C228" w14:textId="77777777" w:rsidTr="009253B0">
        <w:trPr>
          <w:jc w:val="center"/>
          <w:ins w:id="497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E4750C" w14:textId="77777777" w:rsidR="007141BA" w:rsidRPr="00B3056F" w:rsidRDefault="007141BA" w:rsidP="009253B0">
            <w:pPr>
              <w:pStyle w:val="TAH"/>
              <w:rPr>
                <w:ins w:id="498" w:author="Ericsson - Jones Lu CT4#103e" w:date="2021-04-01T17:14:00Z"/>
              </w:rPr>
            </w:pPr>
            <w:ins w:id="499" w:author="Ericsson - Jones Lu CT4#103e" w:date="2021-04-01T17:14:00Z">
              <w:r w:rsidRPr="00B3056F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6B0269" w14:textId="77777777" w:rsidR="007141BA" w:rsidRPr="00B3056F" w:rsidRDefault="007141BA" w:rsidP="009253B0">
            <w:pPr>
              <w:pStyle w:val="TAH"/>
              <w:rPr>
                <w:ins w:id="500" w:author="Ericsson - Jones Lu CT4#103e" w:date="2021-04-01T17:14:00Z"/>
              </w:rPr>
            </w:pPr>
            <w:ins w:id="501" w:author="Ericsson - Jones Lu CT4#103e" w:date="2021-04-01T17:14:00Z">
              <w:r w:rsidRPr="00B3056F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4840B3" w14:textId="77777777" w:rsidR="007141BA" w:rsidRPr="00B3056F" w:rsidRDefault="007141BA" w:rsidP="009253B0">
            <w:pPr>
              <w:pStyle w:val="TAH"/>
              <w:rPr>
                <w:ins w:id="502" w:author="Ericsson - Jones Lu CT4#103e" w:date="2021-04-01T17:14:00Z"/>
              </w:rPr>
            </w:pPr>
            <w:ins w:id="503" w:author="Ericsson - Jones Lu CT4#103e" w:date="2021-04-01T17:14:00Z">
              <w:r w:rsidRPr="00B3056F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E6E29A" w14:textId="77777777" w:rsidR="007141BA" w:rsidRPr="00B3056F" w:rsidRDefault="007141BA" w:rsidP="009253B0">
            <w:pPr>
              <w:pStyle w:val="TAH"/>
              <w:rPr>
                <w:ins w:id="504" w:author="Ericsson - Jones Lu CT4#103e" w:date="2021-04-01T17:14:00Z"/>
              </w:rPr>
            </w:pPr>
            <w:ins w:id="505" w:author="Ericsson - Jones Lu CT4#103e" w:date="2021-04-01T17:14:00Z">
              <w:r w:rsidRPr="00B3056F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90040A" w14:textId="77777777" w:rsidR="007141BA" w:rsidRPr="00B3056F" w:rsidRDefault="007141BA" w:rsidP="009253B0">
            <w:pPr>
              <w:pStyle w:val="TAH"/>
              <w:rPr>
                <w:ins w:id="506" w:author="Ericsson - Jones Lu CT4#103e" w:date="2021-04-01T17:14:00Z"/>
              </w:rPr>
            </w:pPr>
            <w:ins w:id="507" w:author="Ericsson - Jones Lu CT4#103e" w:date="2021-04-01T17:14:00Z">
              <w:r w:rsidRPr="00B3056F">
                <w:t>Description</w:t>
              </w:r>
            </w:ins>
          </w:p>
        </w:tc>
      </w:tr>
      <w:tr w:rsidR="00F66537" w:rsidRPr="00B3056F" w14:paraId="719811BC" w14:textId="77777777" w:rsidTr="009253B0">
        <w:trPr>
          <w:jc w:val="center"/>
          <w:ins w:id="508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E06029" w14:textId="2DBDF58B" w:rsidR="00F66537" w:rsidRPr="00B3056F" w:rsidRDefault="00F66537" w:rsidP="00F66537">
            <w:pPr>
              <w:pStyle w:val="TAL"/>
              <w:rPr>
                <w:ins w:id="509" w:author="Ericsson - Jones Lu CT4#103e" w:date="2021-04-01T17:14:00Z"/>
              </w:rPr>
            </w:pPr>
            <w:ins w:id="510" w:author="Ericsson - Jones Lu CT4#103e" w:date="2021-04-01T17:51:00Z">
              <w:r w:rsidRPr="00B3056F"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D5C064" w14:textId="6B819F60" w:rsidR="00F66537" w:rsidRPr="00B3056F" w:rsidRDefault="00F66537" w:rsidP="00F66537">
            <w:pPr>
              <w:pStyle w:val="TAL"/>
              <w:rPr>
                <w:ins w:id="511" w:author="Ericsson - Jones Lu CT4#103e" w:date="2021-04-01T17:14:00Z"/>
              </w:rPr>
            </w:pPr>
            <w:ins w:id="512" w:author="Ericsson - Jones Lu CT4#103e" w:date="2021-04-01T17:51:00Z">
              <w:r w:rsidRPr="00B3056F">
                <w:t>SupportedFeatures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427858" w14:textId="66CC0375" w:rsidR="00F66537" w:rsidRPr="00B3056F" w:rsidRDefault="00F66537" w:rsidP="00F66537">
            <w:pPr>
              <w:pStyle w:val="TAC"/>
              <w:rPr>
                <w:ins w:id="513" w:author="Ericsson - Jones Lu CT4#103e" w:date="2021-04-01T17:14:00Z"/>
              </w:rPr>
            </w:pPr>
            <w:ins w:id="514" w:author="Ericsson - Jones Lu CT4#103e" w:date="2021-04-01T17:51:00Z">
              <w:r w:rsidRPr="00B3056F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0FB4C4" w14:textId="3BAD9AC3" w:rsidR="00F66537" w:rsidRPr="00B3056F" w:rsidRDefault="00F66537" w:rsidP="00F66537">
            <w:pPr>
              <w:pStyle w:val="TAL"/>
              <w:rPr>
                <w:ins w:id="515" w:author="Ericsson - Jones Lu CT4#103e" w:date="2021-04-01T17:14:00Z"/>
              </w:rPr>
            </w:pPr>
            <w:ins w:id="516" w:author="Ericsson - Jones Lu CT4#103e" w:date="2021-04-01T17:51:00Z">
              <w:r w:rsidRPr="00B3056F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E969326" w14:textId="0E16FCF7" w:rsidR="00F66537" w:rsidRPr="00B3056F" w:rsidRDefault="00F66537" w:rsidP="00F66537">
            <w:pPr>
              <w:pStyle w:val="TAL"/>
              <w:rPr>
                <w:ins w:id="517" w:author="Ericsson - Jones Lu CT4#103e" w:date="2021-04-01T17:14:00Z"/>
              </w:rPr>
            </w:pPr>
            <w:ins w:id="518" w:author="Ericsson - Jones Lu CT4#103e" w:date="2021-04-01T17:51:00Z">
              <w:r w:rsidRPr="00B3056F">
                <w:t>see 3GPP TS 29.500 [4] clause 6.6</w:t>
              </w:r>
            </w:ins>
          </w:p>
        </w:tc>
      </w:tr>
    </w:tbl>
    <w:p w14:paraId="71ED6017" w14:textId="77777777" w:rsidR="007141BA" w:rsidRPr="00B3056F" w:rsidRDefault="007141BA" w:rsidP="007141BA">
      <w:pPr>
        <w:rPr>
          <w:ins w:id="519" w:author="Ericsson - Jones Lu CT4#103e" w:date="2021-04-01T17:14:00Z"/>
        </w:rPr>
      </w:pPr>
    </w:p>
    <w:p w14:paraId="3A8C49DE" w14:textId="77777777" w:rsidR="007141BA" w:rsidRPr="00B3056F" w:rsidRDefault="007141BA" w:rsidP="007141BA">
      <w:pPr>
        <w:rPr>
          <w:ins w:id="520" w:author="Ericsson - Jones Lu CT4#103e" w:date="2021-04-01T17:14:00Z"/>
        </w:rPr>
      </w:pPr>
      <w:ins w:id="521" w:author="Ericsson - Jones Lu CT4#103e" w:date="2021-04-01T17:14:00Z">
        <w:r w:rsidRPr="00B3056F">
          <w:t>This method shall support the response data structures and response codes specified in table 6.5.3.</w:t>
        </w:r>
        <w:r>
          <w:t>X</w:t>
        </w:r>
        <w:r w:rsidRPr="00B3056F">
          <w:t>.3.</w:t>
        </w:r>
        <w:r>
          <w:t>4</w:t>
        </w:r>
        <w:r w:rsidRPr="00B3056F">
          <w:t>-</w:t>
        </w:r>
        <w:r>
          <w:t>2</w:t>
        </w:r>
        <w:r w:rsidRPr="00B3056F">
          <w:t>.</w:t>
        </w:r>
      </w:ins>
    </w:p>
    <w:p w14:paraId="32FA98B3" w14:textId="77777777" w:rsidR="007141BA" w:rsidRPr="00B3056F" w:rsidRDefault="007141BA" w:rsidP="007141BA">
      <w:pPr>
        <w:pStyle w:val="TH"/>
        <w:rPr>
          <w:ins w:id="522" w:author="Ericsson - Jones Lu CT4#103e" w:date="2021-04-01T17:14:00Z"/>
        </w:rPr>
      </w:pPr>
      <w:ins w:id="523" w:author="Ericsson - Jones Lu CT4#103e" w:date="2021-04-01T17:14:00Z">
        <w:r w:rsidRPr="00B3056F">
          <w:t>Table 6.5.3.</w:t>
        </w:r>
        <w:r>
          <w:t>X</w:t>
        </w:r>
        <w:r w:rsidRPr="00B3056F">
          <w:t>.3.</w:t>
        </w:r>
        <w:r>
          <w:t>4</w:t>
        </w:r>
        <w:r w:rsidRPr="00B3056F">
          <w:t xml:space="preserve">-2: Data structures supported by the </w:t>
        </w:r>
        <w:r>
          <w:t>GET</w:t>
        </w:r>
        <w:r w:rsidRPr="00B3056F">
          <w:t xml:space="preserve">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7141BA" w:rsidRPr="00B3056F" w14:paraId="41E57933" w14:textId="77777777" w:rsidTr="009253B0">
        <w:trPr>
          <w:jc w:val="center"/>
          <w:ins w:id="524" w:author="Ericsson - Jones Lu CT4#103e" w:date="2021-04-01T17:1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C0D6B4" w14:textId="77777777" w:rsidR="007141BA" w:rsidRPr="00B3056F" w:rsidRDefault="007141BA" w:rsidP="009253B0">
            <w:pPr>
              <w:pStyle w:val="TAH"/>
              <w:rPr>
                <w:ins w:id="525" w:author="Ericsson - Jones Lu CT4#103e" w:date="2021-04-01T17:14:00Z"/>
              </w:rPr>
            </w:pPr>
            <w:ins w:id="526" w:author="Ericsson - Jones Lu CT4#103e" w:date="2021-04-01T17:14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F9A2C3" w14:textId="77777777" w:rsidR="007141BA" w:rsidRPr="00B3056F" w:rsidRDefault="007141BA" w:rsidP="009253B0">
            <w:pPr>
              <w:pStyle w:val="TAH"/>
              <w:rPr>
                <w:ins w:id="527" w:author="Ericsson - Jones Lu CT4#103e" w:date="2021-04-01T17:14:00Z"/>
              </w:rPr>
            </w:pPr>
            <w:ins w:id="528" w:author="Ericsson - Jones Lu CT4#103e" w:date="2021-04-01T17:14:00Z">
              <w:r w:rsidRPr="00B3056F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E5F7D7" w14:textId="77777777" w:rsidR="007141BA" w:rsidRPr="00B3056F" w:rsidRDefault="007141BA" w:rsidP="009253B0">
            <w:pPr>
              <w:pStyle w:val="TAH"/>
              <w:rPr>
                <w:ins w:id="529" w:author="Ericsson - Jones Lu CT4#103e" w:date="2021-04-01T17:14:00Z"/>
              </w:rPr>
            </w:pPr>
            <w:ins w:id="530" w:author="Ericsson - Jones Lu CT4#103e" w:date="2021-04-01T17:14:00Z">
              <w:r w:rsidRPr="00B3056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61ED9D" w14:textId="77777777" w:rsidR="007141BA" w:rsidRPr="00B3056F" w:rsidRDefault="007141BA" w:rsidP="009253B0">
            <w:pPr>
              <w:pStyle w:val="TAH"/>
              <w:rPr>
                <w:ins w:id="531" w:author="Ericsson - Jones Lu CT4#103e" w:date="2021-04-01T17:14:00Z"/>
              </w:rPr>
            </w:pPr>
            <w:ins w:id="532" w:author="Ericsson - Jones Lu CT4#103e" w:date="2021-04-01T17:14:00Z">
              <w:r w:rsidRPr="00B3056F">
                <w:t>Description</w:t>
              </w:r>
            </w:ins>
          </w:p>
        </w:tc>
      </w:tr>
      <w:tr w:rsidR="007141BA" w:rsidRPr="00B3056F" w14:paraId="0EF8CF18" w14:textId="77777777" w:rsidTr="009253B0">
        <w:trPr>
          <w:jc w:val="center"/>
          <w:ins w:id="533" w:author="Ericsson - Jones Lu CT4#103e" w:date="2021-04-01T17:1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677937" w14:textId="11214D50" w:rsidR="007141BA" w:rsidRPr="00B3056F" w:rsidRDefault="008E1A11" w:rsidP="009253B0">
            <w:pPr>
              <w:pStyle w:val="TAL"/>
              <w:rPr>
                <w:ins w:id="534" w:author="Ericsson - Jones Lu CT4#103e" w:date="2021-04-01T17:14:00Z"/>
              </w:rPr>
            </w:pPr>
            <w:ins w:id="535" w:author="Ericsson - Jones Lu CT4#103e" w:date="2021-04-01T17:24:00Z">
              <w: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1E4BB" w14:textId="77777777" w:rsidR="007141BA" w:rsidRPr="00B3056F" w:rsidRDefault="007141BA" w:rsidP="009253B0">
            <w:pPr>
              <w:pStyle w:val="TAC"/>
              <w:rPr>
                <w:ins w:id="536" w:author="Ericsson - Jones Lu CT4#103e" w:date="2021-04-01T17:1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0CB27" w14:textId="77777777" w:rsidR="007141BA" w:rsidRPr="00B3056F" w:rsidRDefault="007141BA" w:rsidP="009253B0">
            <w:pPr>
              <w:pStyle w:val="TAL"/>
              <w:rPr>
                <w:ins w:id="537" w:author="Ericsson - Jones Lu CT4#103e" w:date="2021-04-01T17:14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0E5C54" w14:textId="77777777" w:rsidR="007141BA" w:rsidRPr="00B3056F" w:rsidRDefault="007141BA" w:rsidP="009253B0">
            <w:pPr>
              <w:pStyle w:val="TAL"/>
              <w:rPr>
                <w:ins w:id="538" w:author="Ericsson - Jones Lu CT4#103e" w:date="2021-04-01T17:14:00Z"/>
              </w:rPr>
            </w:pPr>
          </w:p>
        </w:tc>
      </w:tr>
    </w:tbl>
    <w:p w14:paraId="7A2D979E" w14:textId="77777777" w:rsidR="007141BA" w:rsidRPr="00B3056F" w:rsidRDefault="007141BA" w:rsidP="007141BA">
      <w:pPr>
        <w:rPr>
          <w:ins w:id="539" w:author="Ericsson - Jones Lu CT4#103e" w:date="2021-04-01T17:14:00Z"/>
        </w:rPr>
      </w:pPr>
    </w:p>
    <w:p w14:paraId="421E88AD" w14:textId="77777777" w:rsidR="007141BA" w:rsidRPr="00B3056F" w:rsidRDefault="007141BA" w:rsidP="007141BA">
      <w:pPr>
        <w:pStyle w:val="TH"/>
        <w:rPr>
          <w:ins w:id="540" w:author="Ericsson - Jones Lu CT4#103e" w:date="2021-04-01T17:14:00Z"/>
        </w:rPr>
      </w:pPr>
      <w:ins w:id="541" w:author="Ericsson - Jones Lu CT4#103e" w:date="2021-04-01T17:14:00Z">
        <w:r w:rsidRPr="00B3056F">
          <w:lastRenderedPageBreak/>
          <w:t>Table 6.5.3.3.3.</w:t>
        </w:r>
        <w:r>
          <w:t>4</w:t>
        </w:r>
        <w:r w:rsidRPr="00B3056F">
          <w:t xml:space="preserve">-3: Data structures supported by the </w:t>
        </w:r>
        <w:r>
          <w:t>GET</w:t>
        </w:r>
        <w:r w:rsidRPr="00B3056F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7141BA" w:rsidRPr="00B3056F" w14:paraId="74A894F5" w14:textId="77777777" w:rsidTr="009253B0">
        <w:trPr>
          <w:jc w:val="center"/>
          <w:ins w:id="542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6E2D7D" w14:textId="77777777" w:rsidR="007141BA" w:rsidRPr="00B3056F" w:rsidRDefault="007141BA" w:rsidP="009253B0">
            <w:pPr>
              <w:pStyle w:val="TAH"/>
              <w:rPr>
                <w:ins w:id="543" w:author="Ericsson - Jones Lu CT4#103e" w:date="2021-04-01T17:14:00Z"/>
              </w:rPr>
            </w:pPr>
            <w:ins w:id="544" w:author="Ericsson - Jones Lu CT4#103e" w:date="2021-04-01T17:14:00Z">
              <w:r w:rsidRPr="00B3056F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D3E9AE" w14:textId="77777777" w:rsidR="007141BA" w:rsidRPr="00B3056F" w:rsidRDefault="007141BA" w:rsidP="009253B0">
            <w:pPr>
              <w:pStyle w:val="TAH"/>
              <w:rPr>
                <w:ins w:id="545" w:author="Ericsson - Jones Lu CT4#103e" w:date="2021-04-01T17:14:00Z"/>
              </w:rPr>
            </w:pPr>
            <w:ins w:id="546" w:author="Ericsson - Jones Lu CT4#103e" w:date="2021-04-01T17:14:00Z">
              <w:r w:rsidRPr="00B3056F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B886CF" w14:textId="77777777" w:rsidR="007141BA" w:rsidRPr="00B3056F" w:rsidRDefault="007141BA" w:rsidP="009253B0">
            <w:pPr>
              <w:pStyle w:val="TAH"/>
              <w:rPr>
                <w:ins w:id="547" w:author="Ericsson - Jones Lu CT4#103e" w:date="2021-04-01T17:14:00Z"/>
              </w:rPr>
            </w:pPr>
            <w:ins w:id="548" w:author="Ericsson - Jones Lu CT4#103e" w:date="2021-04-01T17:14:00Z">
              <w:r w:rsidRPr="00B3056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18A1CB" w14:textId="77777777" w:rsidR="007141BA" w:rsidRPr="00B3056F" w:rsidRDefault="007141BA" w:rsidP="009253B0">
            <w:pPr>
              <w:pStyle w:val="TAH"/>
              <w:rPr>
                <w:ins w:id="549" w:author="Ericsson - Jones Lu CT4#103e" w:date="2021-04-01T17:14:00Z"/>
              </w:rPr>
            </w:pPr>
            <w:ins w:id="550" w:author="Ericsson - Jones Lu CT4#103e" w:date="2021-04-01T17:14:00Z">
              <w:r w:rsidRPr="00B3056F">
                <w:t>Response</w:t>
              </w:r>
            </w:ins>
          </w:p>
          <w:p w14:paraId="3B03C67B" w14:textId="77777777" w:rsidR="007141BA" w:rsidRPr="00B3056F" w:rsidRDefault="007141BA" w:rsidP="009253B0">
            <w:pPr>
              <w:pStyle w:val="TAH"/>
              <w:rPr>
                <w:ins w:id="551" w:author="Ericsson - Jones Lu CT4#103e" w:date="2021-04-01T17:14:00Z"/>
              </w:rPr>
            </w:pPr>
            <w:ins w:id="552" w:author="Ericsson - Jones Lu CT4#103e" w:date="2021-04-01T17:14:00Z">
              <w:r w:rsidRPr="00B3056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E23F71" w14:textId="77777777" w:rsidR="007141BA" w:rsidRPr="00B3056F" w:rsidRDefault="007141BA" w:rsidP="009253B0">
            <w:pPr>
              <w:pStyle w:val="TAH"/>
              <w:rPr>
                <w:ins w:id="553" w:author="Ericsson - Jones Lu CT4#103e" w:date="2021-04-01T17:14:00Z"/>
              </w:rPr>
            </w:pPr>
            <w:ins w:id="554" w:author="Ericsson - Jones Lu CT4#103e" w:date="2021-04-01T17:14:00Z">
              <w:r w:rsidRPr="00B3056F">
                <w:t>Description</w:t>
              </w:r>
            </w:ins>
          </w:p>
        </w:tc>
      </w:tr>
      <w:tr w:rsidR="007141BA" w:rsidRPr="00B3056F" w14:paraId="390C5EAF" w14:textId="77777777" w:rsidTr="009253B0">
        <w:trPr>
          <w:jc w:val="center"/>
          <w:ins w:id="555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678314" w14:textId="77777777" w:rsidR="007141BA" w:rsidRPr="00B3056F" w:rsidRDefault="007141BA" w:rsidP="009253B0">
            <w:pPr>
              <w:pStyle w:val="TAL"/>
              <w:rPr>
                <w:ins w:id="556" w:author="Ericsson - Jones Lu CT4#103e" w:date="2021-04-01T17:14:00Z"/>
              </w:rPr>
            </w:pPr>
            <w:proofErr w:type="spellStart"/>
            <w:ins w:id="557" w:author="Ericsson - Jones Lu CT4#103e" w:date="2021-04-01T17:14:00Z">
              <w:r>
                <w:t>PpDataEntry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1C4458" w14:textId="1D182BA0" w:rsidR="007141BA" w:rsidRPr="00B3056F" w:rsidRDefault="00CF7D4F" w:rsidP="009253B0">
            <w:pPr>
              <w:pStyle w:val="TAC"/>
              <w:rPr>
                <w:ins w:id="558" w:author="Ericsson - Jones Lu CT4#103e" w:date="2021-04-01T17:14:00Z"/>
              </w:rPr>
            </w:pPr>
            <w:ins w:id="559" w:author="Ericsson - Jones Lu CT4#103e" w:date="2021-04-01T17:24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76D902" w14:textId="6AE48EA4" w:rsidR="007141BA" w:rsidRPr="00B3056F" w:rsidRDefault="00CF7D4F" w:rsidP="009253B0">
            <w:pPr>
              <w:pStyle w:val="TAL"/>
              <w:rPr>
                <w:ins w:id="560" w:author="Ericsson - Jones Lu CT4#103e" w:date="2021-04-01T17:14:00Z"/>
              </w:rPr>
            </w:pPr>
            <w:ins w:id="561" w:author="Ericsson - Jones Lu CT4#103e" w:date="2021-04-01T17:24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7007EE" w14:textId="77777777" w:rsidR="007141BA" w:rsidRPr="00B3056F" w:rsidRDefault="007141BA" w:rsidP="009253B0">
            <w:pPr>
              <w:pStyle w:val="TAL"/>
              <w:rPr>
                <w:ins w:id="562" w:author="Ericsson - Jones Lu CT4#103e" w:date="2021-04-01T17:14:00Z"/>
              </w:rPr>
            </w:pPr>
            <w:ins w:id="563" w:author="Ericsson - Jones Lu CT4#103e" w:date="2021-04-01T17:14:00Z">
              <w:r w:rsidRPr="00B3056F"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ED0602" w14:textId="68E40886" w:rsidR="007141BA" w:rsidRPr="00B3056F" w:rsidRDefault="001D3CD5" w:rsidP="009253B0">
            <w:pPr>
              <w:pStyle w:val="TAL"/>
              <w:rPr>
                <w:ins w:id="564" w:author="Ericsson - Jones Lu CT4#103e" w:date="2021-04-01T17:14:00Z"/>
              </w:rPr>
            </w:pPr>
            <w:ins w:id="565" w:author="Ericsson - Jones Lu CT4#103e" w:date="2021-04-01T17:24:00Z">
              <w:r>
                <w:t>Upon success</w:t>
              </w:r>
            </w:ins>
            <w:ins w:id="566" w:author="Ericsson - Jones Lu CT4#103e" w:date="2021-04-01T17:25:00Z">
              <w:r>
                <w:t>, the request body contain the tar</w:t>
              </w:r>
              <w:r w:rsidR="002D7430">
                <w:t>g</w:t>
              </w:r>
              <w:r>
                <w:t xml:space="preserve">et </w:t>
              </w:r>
              <w:proofErr w:type="spellStart"/>
              <w:r>
                <w:t>PPDataEntry</w:t>
              </w:r>
              <w:proofErr w:type="spellEnd"/>
              <w:r w:rsidR="007C1E82">
                <w:t>.</w:t>
              </w:r>
            </w:ins>
          </w:p>
        </w:tc>
      </w:tr>
      <w:tr w:rsidR="00135881" w:rsidRPr="00B3056F" w14:paraId="7D52DA38" w14:textId="77777777" w:rsidTr="009253B0">
        <w:trPr>
          <w:jc w:val="center"/>
          <w:ins w:id="567" w:author="Ericsson - Jones Lu CT4#103e" w:date="2021-04-01T17:2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7319AF" w14:textId="6F3414B9" w:rsidR="00135881" w:rsidRDefault="00135881" w:rsidP="00135881">
            <w:pPr>
              <w:pStyle w:val="TAL"/>
              <w:rPr>
                <w:ins w:id="568" w:author="Ericsson - Jones Lu CT4#103e" w:date="2021-04-01T17:25:00Z"/>
              </w:rPr>
            </w:pPr>
            <w:ins w:id="569" w:author="Ericsson - Jones Lu CT4#103e" w:date="2021-04-01T17:25:00Z">
              <w:r w:rsidRPr="00B3056F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AD1322" w14:textId="3C0BF4A5" w:rsidR="00135881" w:rsidRDefault="00135881" w:rsidP="00135881">
            <w:pPr>
              <w:pStyle w:val="TAC"/>
              <w:rPr>
                <w:ins w:id="570" w:author="Ericsson - Jones Lu CT4#103e" w:date="2021-04-01T17:25:00Z"/>
              </w:rPr>
            </w:pPr>
            <w:ins w:id="571" w:author="Ericsson - Jones Lu CT4#103e" w:date="2021-04-01T17:25:00Z">
              <w:r w:rsidRPr="00B3056F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C3E0E9" w14:textId="31B52619" w:rsidR="00135881" w:rsidRDefault="00135881" w:rsidP="00135881">
            <w:pPr>
              <w:pStyle w:val="TAL"/>
              <w:rPr>
                <w:ins w:id="572" w:author="Ericsson - Jones Lu CT4#103e" w:date="2021-04-01T17:25:00Z"/>
              </w:rPr>
            </w:pPr>
            <w:ins w:id="573" w:author="Ericsson - Jones Lu CT4#103e" w:date="2021-04-01T17:25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98114E" w14:textId="0D8363DA" w:rsidR="00135881" w:rsidRPr="00B3056F" w:rsidRDefault="00135881" w:rsidP="00135881">
            <w:pPr>
              <w:pStyle w:val="TAL"/>
              <w:rPr>
                <w:ins w:id="574" w:author="Ericsson - Jones Lu CT4#103e" w:date="2021-04-01T17:25:00Z"/>
                <w:lang w:eastAsia="zh-CN"/>
              </w:rPr>
            </w:pPr>
            <w:ins w:id="575" w:author="Ericsson - Jones Lu CT4#103e" w:date="2021-04-01T17:25:00Z">
              <w:r w:rsidRPr="00B3056F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9A62B6" w14:textId="77777777" w:rsidR="00135881" w:rsidRPr="00B3056F" w:rsidRDefault="00135881" w:rsidP="00135881">
            <w:pPr>
              <w:pStyle w:val="TAL"/>
              <w:rPr>
                <w:ins w:id="576" w:author="Ericsson - Jones Lu CT4#103e" w:date="2021-04-01T17:25:00Z"/>
              </w:rPr>
            </w:pPr>
            <w:ins w:id="577" w:author="Ericsson - Jones Lu CT4#103e" w:date="2021-04-01T17:25:00Z">
              <w:r w:rsidRPr="00B3056F">
                <w:t>The "cause" attribute may be used to indicate one of the following application errors:</w:t>
              </w:r>
            </w:ins>
          </w:p>
          <w:p w14:paraId="6FDC9BD3" w14:textId="31C9A2A8" w:rsidR="00135881" w:rsidRDefault="00135881" w:rsidP="00135881">
            <w:pPr>
              <w:pStyle w:val="TAL"/>
              <w:rPr>
                <w:ins w:id="578" w:author="Ericsson - Jones Lu CT4#103e" w:date="2021-04-01T17:25:00Z"/>
              </w:rPr>
            </w:pPr>
            <w:ins w:id="579" w:author="Ericsson - Jones Lu CT4#103e" w:date="2021-04-01T17:25:00Z">
              <w:r w:rsidRPr="00B3056F">
                <w:t xml:space="preserve">- </w:t>
              </w:r>
              <w:r>
                <w:t>AF</w:t>
              </w:r>
              <w:r w:rsidRPr="00B3056F">
                <w:t>_NOT_ALLOWED</w:t>
              </w:r>
            </w:ins>
          </w:p>
        </w:tc>
      </w:tr>
      <w:tr w:rsidR="00135881" w:rsidRPr="00B3056F" w14:paraId="62F98D3A" w14:textId="77777777" w:rsidTr="009253B0">
        <w:trPr>
          <w:jc w:val="center"/>
          <w:ins w:id="580" w:author="Ericsson - Jones Lu CT4#103e" w:date="2021-04-01T17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991F0A" w14:textId="77777777" w:rsidR="00135881" w:rsidRPr="00B3056F" w:rsidRDefault="00135881" w:rsidP="00135881">
            <w:pPr>
              <w:pStyle w:val="TAL"/>
              <w:rPr>
                <w:ins w:id="581" w:author="Ericsson - Jones Lu CT4#103e" w:date="2021-04-01T17:14:00Z"/>
              </w:rPr>
            </w:pPr>
            <w:ins w:id="582" w:author="Ericsson - Jones Lu CT4#103e" w:date="2021-04-01T17:14:00Z">
              <w:r w:rsidRPr="00B3056F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896B4" w14:textId="77777777" w:rsidR="00135881" w:rsidRPr="00B3056F" w:rsidRDefault="00135881" w:rsidP="00135881">
            <w:pPr>
              <w:pStyle w:val="TAC"/>
              <w:rPr>
                <w:ins w:id="583" w:author="Ericsson - Jones Lu CT4#103e" w:date="2021-04-01T17:14:00Z"/>
              </w:rPr>
            </w:pPr>
            <w:ins w:id="584" w:author="Ericsson - Jones Lu CT4#103e" w:date="2021-04-01T17:14:00Z">
              <w:r w:rsidRPr="00B3056F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A4997" w14:textId="77777777" w:rsidR="00135881" w:rsidRPr="00B3056F" w:rsidRDefault="00135881" w:rsidP="00135881">
            <w:pPr>
              <w:pStyle w:val="TAL"/>
              <w:rPr>
                <w:ins w:id="585" w:author="Ericsson - Jones Lu CT4#103e" w:date="2021-04-01T17:14:00Z"/>
              </w:rPr>
            </w:pPr>
            <w:ins w:id="586" w:author="Ericsson - Jones Lu CT4#103e" w:date="2021-04-01T17:14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5E34D" w14:textId="77777777" w:rsidR="00135881" w:rsidRPr="00B3056F" w:rsidRDefault="00135881" w:rsidP="00135881">
            <w:pPr>
              <w:pStyle w:val="TAL"/>
              <w:rPr>
                <w:ins w:id="587" w:author="Ericsson - Jones Lu CT4#103e" w:date="2021-04-01T17:14:00Z"/>
              </w:rPr>
            </w:pPr>
            <w:ins w:id="588" w:author="Ericsson - Jones Lu CT4#103e" w:date="2021-04-01T17:14:00Z">
              <w:r w:rsidRPr="00B3056F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9DB25A" w14:textId="77777777" w:rsidR="00135881" w:rsidRPr="00B3056F" w:rsidRDefault="00135881" w:rsidP="00135881">
            <w:pPr>
              <w:pStyle w:val="TAL"/>
              <w:rPr>
                <w:ins w:id="589" w:author="Ericsson - Jones Lu CT4#103e" w:date="2021-04-01T17:14:00Z"/>
              </w:rPr>
            </w:pPr>
            <w:ins w:id="590" w:author="Ericsson - Jones Lu CT4#103e" w:date="2021-04-01T17:14:00Z">
              <w:r w:rsidRPr="00B3056F">
                <w:t>The "cause" attribute may be used to indicate one of the following application errors:</w:t>
              </w:r>
            </w:ins>
          </w:p>
          <w:p w14:paraId="36CFF512" w14:textId="2EAAF74E" w:rsidR="00135881" w:rsidRPr="00B3056F" w:rsidRDefault="00135881" w:rsidP="00135881">
            <w:pPr>
              <w:pStyle w:val="TAL"/>
              <w:rPr>
                <w:ins w:id="591" w:author="Ericsson - Jones Lu CT4#103e" w:date="2021-04-01T17:14:00Z"/>
              </w:rPr>
            </w:pPr>
            <w:ins w:id="592" w:author="Ericsson - Jones Lu CT4#103e" w:date="2021-04-01T17:14:00Z">
              <w:r w:rsidRPr="00B3056F">
                <w:t xml:space="preserve">- </w:t>
              </w:r>
            </w:ins>
            <w:ins w:id="593" w:author="Ericsson - Jones Lu CT4#103e" w:date="2021-04-01T17:26:00Z">
              <w:r w:rsidR="002C05A5">
                <w:t>CONTEXT</w:t>
              </w:r>
            </w:ins>
            <w:ins w:id="594" w:author="Ericsson - Jones Lu CT4#103e" w:date="2021-04-01T17:14:00Z">
              <w:r w:rsidRPr="00B3056F">
                <w:t>_NOT_FOUND</w:t>
              </w:r>
            </w:ins>
          </w:p>
        </w:tc>
      </w:tr>
    </w:tbl>
    <w:p w14:paraId="6C82B29F" w14:textId="77777777" w:rsidR="00FE549A" w:rsidRPr="00B3056F" w:rsidRDefault="00FE549A" w:rsidP="00FE549A">
      <w:pPr>
        <w:rPr>
          <w:noProof/>
          <w:lang w:eastAsia="zh-CN"/>
        </w:rPr>
      </w:pPr>
      <w:bookmarkStart w:id="595" w:name="_Toc27585555"/>
      <w:bookmarkStart w:id="596" w:name="_Toc36457562"/>
      <w:bookmarkStart w:id="597" w:name="_Toc45028480"/>
      <w:bookmarkStart w:id="598" w:name="_Toc45029315"/>
      <w:bookmarkStart w:id="599" w:name="_Toc67682088"/>
      <w:bookmarkStart w:id="600" w:name="_Toc67683381"/>
    </w:p>
    <w:p w14:paraId="6D0B69BB" w14:textId="77777777" w:rsidR="00FE549A" w:rsidRPr="006B5418" w:rsidRDefault="00FE549A" w:rsidP="00FE54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30939E" w14:textId="77777777" w:rsidR="005B66F5" w:rsidRPr="00B3056F" w:rsidRDefault="005B66F5" w:rsidP="005B66F5">
      <w:pPr>
        <w:pStyle w:val="Heading5"/>
      </w:pPr>
      <w:bookmarkStart w:id="601" w:name="_Toc11338829"/>
      <w:bookmarkStart w:id="602" w:name="_Toc27585544"/>
      <w:bookmarkStart w:id="603" w:name="_Toc36457551"/>
      <w:bookmarkStart w:id="604" w:name="_Toc45028469"/>
      <w:bookmarkStart w:id="605" w:name="_Toc45029304"/>
      <w:bookmarkStart w:id="606" w:name="_Toc67682077"/>
      <w:bookmarkStart w:id="607" w:name="_Toc67683370"/>
      <w:r w:rsidRPr="00B3056F">
        <w:t>6.5.6.2.3</w:t>
      </w:r>
      <w:r w:rsidRPr="00B3056F">
        <w:tab/>
        <w:t xml:space="preserve">Type: </w:t>
      </w:r>
      <w:proofErr w:type="spellStart"/>
      <w:r w:rsidRPr="00B3056F">
        <w:t>CommunicationCharacteristics</w:t>
      </w:r>
      <w:bookmarkEnd w:id="601"/>
      <w:bookmarkEnd w:id="602"/>
      <w:bookmarkEnd w:id="603"/>
      <w:bookmarkEnd w:id="604"/>
      <w:bookmarkEnd w:id="605"/>
      <w:bookmarkEnd w:id="606"/>
      <w:bookmarkEnd w:id="607"/>
      <w:proofErr w:type="spellEnd"/>
    </w:p>
    <w:p w14:paraId="089C0ACA" w14:textId="77777777" w:rsidR="005B66F5" w:rsidRPr="00B3056F" w:rsidRDefault="005B66F5" w:rsidP="005B66F5">
      <w:pPr>
        <w:pStyle w:val="TH"/>
      </w:pPr>
      <w:r w:rsidRPr="00B3056F">
        <w:rPr>
          <w:noProof/>
        </w:rPr>
        <w:t>Table </w:t>
      </w:r>
      <w:r w:rsidRPr="00B3056F">
        <w:t xml:space="preserve">6.5.6.2.3-1: </w:t>
      </w:r>
      <w:r w:rsidRPr="00B3056F">
        <w:rPr>
          <w:noProof/>
        </w:rPr>
        <w:t>Definition of type CommunicationCharacteristics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B66F5" w:rsidRPr="00B3056F" w14:paraId="4431D70D" w14:textId="77777777" w:rsidTr="009253B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569A8F" w14:textId="77777777" w:rsidR="005B66F5" w:rsidRPr="00B3056F" w:rsidRDefault="005B66F5" w:rsidP="009253B0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743C1C" w14:textId="77777777" w:rsidR="005B66F5" w:rsidRPr="00B3056F" w:rsidRDefault="005B66F5" w:rsidP="009253B0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32E80B" w14:textId="77777777" w:rsidR="005B66F5" w:rsidRPr="00B3056F" w:rsidRDefault="005B66F5" w:rsidP="009253B0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FCE116" w14:textId="77777777" w:rsidR="005B66F5" w:rsidRPr="00B3056F" w:rsidRDefault="005B66F5" w:rsidP="009253B0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53E2D6" w14:textId="77777777" w:rsidR="005B66F5" w:rsidRPr="00B3056F" w:rsidRDefault="005B66F5" w:rsidP="009253B0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5B66F5" w:rsidRPr="00B3056F" w14:paraId="7D33CA28" w14:textId="77777777" w:rsidTr="009253B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E71D" w14:textId="77777777" w:rsidR="005B66F5" w:rsidRPr="00B3056F" w:rsidRDefault="005B66F5" w:rsidP="009253B0">
            <w:pPr>
              <w:pStyle w:val="TAL"/>
            </w:pPr>
            <w:proofErr w:type="spellStart"/>
            <w:r w:rsidRPr="00B3056F">
              <w:t>ppSubsRegTimer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28C3" w14:textId="77777777" w:rsidR="005B66F5" w:rsidRPr="00B3056F" w:rsidRDefault="005B66F5" w:rsidP="009253B0">
            <w:pPr>
              <w:pStyle w:val="TAL"/>
            </w:pPr>
            <w:proofErr w:type="spellStart"/>
            <w:r w:rsidRPr="00B3056F">
              <w:t>PpSubsRegTimer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A9E3" w14:textId="77777777" w:rsidR="005B66F5" w:rsidRPr="00B3056F" w:rsidRDefault="005B66F5" w:rsidP="009253B0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5CA2" w14:textId="77777777" w:rsidR="005B66F5" w:rsidRPr="00B3056F" w:rsidRDefault="005B66F5" w:rsidP="009253B0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6D4C" w14:textId="599A1DB0" w:rsidR="005B66F5" w:rsidRPr="00B3056F" w:rsidRDefault="005B66F5" w:rsidP="009253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AF </w:t>
            </w:r>
            <w:proofErr w:type="spellStart"/>
            <w:r w:rsidRPr="00B3056F">
              <w:rPr>
                <w:rFonts w:cs="Arial"/>
                <w:szCs w:val="18"/>
              </w:rPr>
              <w:t>provisionedSubscribed</w:t>
            </w:r>
            <w:proofErr w:type="spellEnd"/>
            <w:r w:rsidRPr="00B3056F">
              <w:rPr>
                <w:rFonts w:cs="Arial"/>
                <w:szCs w:val="18"/>
              </w:rPr>
              <w:t xml:space="preserve"> periodic registration timer;</w:t>
            </w:r>
            <w:r>
              <w:rPr>
                <w:rFonts w:cs="Arial"/>
                <w:szCs w:val="18"/>
              </w:rPr>
              <w:t xml:space="preserve"> </w:t>
            </w:r>
            <w:r w:rsidRPr="00B3056F">
              <w:rPr>
                <w:rFonts w:cs="Arial"/>
                <w:szCs w:val="18"/>
              </w:rPr>
              <w:t>nullable</w:t>
            </w:r>
            <w:r>
              <w:rPr>
                <w:rFonts w:cs="Arial"/>
                <w:szCs w:val="18"/>
                <w:lang w:eastAsia="de-DE"/>
              </w:rPr>
              <w:t xml:space="preserve"> (NOTE 2)</w:t>
            </w:r>
            <w:ins w:id="608" w:author="Ericsson - Jones Lu CT4#103e" w:date="2021-04-01T18:02:00Z">
              <w:r w:rsidR="00837CF8">
                <w:rPr>
                  <w:rFonts w:cs="Arial"/>
                  <w:szCs w:val="18"/>
                  <w:lang w:eastAsia="de-DE"/>
                </w:rPr>
                <w:t xml:space="preserve"> (NOTE x)</w:t>
              </w:r>
            </w:ins>
          </w:p>
        </w:tc>
      </w:tr>
      <w:tr w:rsidR="005B66F5" w:rsidRPr="00B3056F" w14:paraId="4948772E" w14:textId="77777777" w:rsidTr="009253B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60A9" w14:textId="77777777" w:rsidR="005B66F5" w:rsidRPr="00B3056F" w:rsidRDefault="005B66F5" w:rsidP="009253B0">
            <w:pPr>
              <w:pStyle w:val="TAL"/>
            </w:pPr>
            <w:proofErr w:type="spellStart"/>
            <w:r w:rsidRPr="00B3056F">
              <w:t>ppActiveTime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FE41" w14:textId="77777777" w:rsidR="005B66F5" w:rsidRPr="00B3056F" w:rsidRDefault="005B66F5" w:rsidP="009253B0">
            <w:pPr>
              <w:pStyle w:val="TAL"/>
            </w:pPr>
            <w:proofErr w:type="spellStart"/>
            <w:r w:rsidRPr="00B3056F">
              <w:t>PpActiveTime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A255" w14:textId="77777777" w:rsidR="005B66F5" w:rsidRPr="00B3056F" w:rsidRDefault="005B66F5" w:rsidP="009253B0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82DB" w14:textId="77777777" w:rsidR="005B66F5" w:rsidRPr="00B3056F" w:rsidRDefault="005B66F5" w:rsidP="009253B0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CC38" w14:textId="5C16B2D9" w:rsidR="005B66F5" w:rsidRPr="00B3056F" w:rsidRDefault="005B66F5" w:rsidP="009253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AF provisioned active time; nullable</w:t>
            </w:r>
            <w:r>
              <w:rPr>
                <w:rFonts w:cs="Arial"/>
                <w:szCs w:val="18"/>
                <w:lang w:eastAsia="de-DE"/>
              </w:rPr>
              <w:t xml:space="preserve"> (NOTE 2)</w:t>
            </w:r>
            <w:ins w:id="609" w:author="Ericsson - Jones Lu CT4#103e" w:date="2021-04-01T18:03:00Z">
              <w:r w:rsidR="00837CF8">
                <w:rPr>
                  <w:rFonts w:cs="Arial"/>
                  <w:szCs w:val="18"/>
                  <w:lang w:eastAsia="de-DE"/>
                </w:rPr>
                <w:t xml:space="preserve"> (NOTE x)</w:t>
              </w:r>
            </w:ins>
          </w:p>
        </w:tc>
      </w:tr>
      <w:tr w:rsidR="005B66F5" w:rsidRPr="00B3056F" w14:paraId="1358A8D5" w14:textId="77777777" w:rsidTr="009253B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FCD8" w14:textId="77777777" w:rsidR="005B66F5" w:rsidRPr="00B3056F" w:rsidRDefault="005B66F5" w:rsidP="009253B0">
            <w:pPr>
              <w:pStyle w:val="TAL"/>
            </w:pPr>
            <w:proofErr w:type="spellStart"/>
            <w:r w:rsidRPr="00B3056F">
              <w:t>ppDlPacketCount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E235" w14:textId="77777777" w:rsidR="005B66F5" w:rsidRPr="00B3056F" w:rsidRDefault="005B66F5" w:rsidP="009253B0">
            <w:pPr>
              <w:pStyle w:val="TAL"/>
            </w:pPr>
            <w:proofErr w:type="spellStart"/>
            <w:r w:rsidRPr="00B3056F">
              <w:t>PpDlPacketCount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C8EC" w14:textId="77777777" w:rsidR="005B66F5" w:rsidRPr="00B3056F" w:rsidRDefault="005B66F5" w:rsidP="009253B0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CC04" w14:textId="77777777" w:rsidR="005B66F5" w:rsidRPr="00B3056F" w:rsidRDefault="005B66F5" w:rsidP="009253B0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9DD3" w14:textId="77777777" w:rsidR="005B66F5" w:rsidRPr="00B3056F" w:rsidRDefault="005B66F5" w:rsidP="009253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AF provisioned DL Buffering Suggested Packet Count; nullable</w:t>
            </w:r>
          </w:p>
        </w:tc>
      </w:tr>
      <w:tr w:rsidR="005B66F5" w:rsidRPr="00B3056F" w14:paraId="1C4E4F60" w14:textId="77777777" w:rsidTr="009253B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AC8D" w14:textId="77777777" w:rsidR="005B66F5" w:rsidRPr="00B3056F" w:rsidRDefault="005B66F5" w:rsidP="009253B0">
            <w:pPr>
              <w:pStyle w:val="TAL"/>
            </w:pPr>
            <w:proofErr w:type="spellStart"/>
            <w:r w:rsidRPr="00B3056F">
              <w:t>ppDlPacketCountExt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6768" w14:textId="77777777" w:rsidR="005B66F5" w:rsidRPr="00B3056F" w:rsidRDefault="005B66F5" w:rsidP="009253B0">
            <w:pPr>
              <w:pStyle w:val="TAL"/>
            </w:pPr>
            <w:proofErr w:type="spellStart"/>
            <w:r w:rsidRPr="00B3056F">
              <w:t>PpDlPacketCountExt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AD83" w14:textId="77777777" w:rsidR="005B66F5" w:rsidRPr="00B3056F" w:rsidRDefault="005B66F5" w:rsidP="009253B0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6549" w14:textId="77777777" w:rsidR="005B66F5" w:rsidRPr="00B3056F" w:rsidRDefault="005B66F5" w:rsidP="009253B0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9489" w14:textId="77777777" w:rsidR="005B66F5" w:rsidRPr="00B3056F" w:rsidRDefault="005B66F5" w:rsidP="009253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AF provisioned DL Buffering Suggested Packet Count Extension; nullable.</w:t>
            </w:r>
          </w:p>
          <w:p w14:paraId="10B21EA5" w14:textId="77777777" w:rsidR="005B66F5" w:rsidRPr="00B3056F" w:rsidRDefault="005B66F5" w:rsidP="009253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Shall be absent if </w:t>
            </w:r>
            <w:proofErr w:type="spellStart"/>
            <w:r w:rsidRPr="00B3056F">
              <w:rPr>
                <w:rFonts w:cs="Arial"/>
                <w:szCs w:val="18"/>
              </w:rPr>
              <w:t>ppDlPacketCount</w:t>
            </w:r>
            <w:proofErr w:type="spellEnd"/>
            <w:r w:rsidRPr="00B3056F">
              <w:rPr>
                <w:rFonts w:cs="Arial"/>
                <w:szCs w:val="18"/>
              </w:rPr>
              <w:t xml:space="preserve"> is absent, and shall be null if </w:t>
            </w:r>
            <w:proofErr w:type="spellStart"/>
            <w:r w:rsidRPr="00B3056F">
              <w:rPr>
                <w:rFonts w:cs="Arial"/>
                <w:szCs w:val="18"/>
              </w:rPr>
              <w:t>ppDlPacketCount</w:t>
            </w:r>
            <w:proofErr w:type="spellEnd"/>
            <w:r w:rsidRPr="00B3056F">
              <w:rPr>
                <w:rFonts w:cs="Arial"/>
                <w:szCs w:val="18"/>
              </w:rPr>
              <w:t xml:space="preserve"> is null.</w:t>
            </w:r>
          </w:p>
        </w:tc>
      </w:tr>
      <w:tr w:rsidR="005B66F5" w:rsidRPr="00B3056F" w14:paraId="642DFBAD" w14:textId="77777777" w:rsidTr="009253B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C888" w14:textId="77777777" w:rsidR="005B66F5" w:rsidRPr="00B3056F" w:rsidRDefault="005B66F5" w:rsidP="009253B0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p</w:t>
            </w:r>
            <w:r w:rsidRPr="00B3056F">
              <w:rPr>
                <w:lang w:eastAsia="zh-CN"/>
              </w:rPr>
              <w:t>p</w:t>
            </w:r>
            <w:r w:rsidRPr="00B3056F">
              <w:rPr>
                <w:rFonts w:eastAsia="Malgun Gothic"/>
              </w:rPr>
              <w:t>MaximumResponseTime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B4C9" w14:textId="77777777" w:rsidR="005B66F5" w:rsidRPr="00B3056F" w:rsidRDefault="005B66F5" w:rsidP="009253B0">
            <w:pPr>
              <w:pStyle w:val="TAL"/>
            </w:pPr>
            <w:proofErr w:type="spellStart"/>
            <w:r w:rsidRPr="00B3056F">
              <w:rPr>
                <w:lang w:eastAsia="zh-CN"/>
              </w:rPr>
              <w:t>Pp</w:t>
            </w:r>
            <w:r w:rsidRPr="00B3056F">
              <w:rPr>
                <w:rFonts w:eastAsia="Malgun Gothic"/>
              </w:rPr>
              <w:t>MaximumResponseTime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89BF" w14:textId="77777777" w:rsidR="005B66F5" w:rsidRPr="00B3056F" w:rsidRDefault="005B66F5" w:rsidP="009253B0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1F36" w14:textId="77777777" w:rsidR="005B66F5" w:rsidRPr="00B3056F" w:rsidRDefault="005B66F5" w:rsidP="009253B0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FE49" w14:textId="77777777" w:rsidR="005B66F5" w:rsidRPr="00B3056F" w:rsidRDefault="005B66F5" w:rsidP="009253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AF provisioned </w:t>
            </w:r>
            <w:r w:rsidRPr="00B3056F">
              <w:rPr>
                <w:rFonts w:eastAsia="Malgun Gothic"/>
              </w:rPr>
              <w:t>Maximum Response Time</w:t>
            </w:r>
            <w:r w:rsidRPr="00B3056F">
              <w:rPr>
                <w:rFonts w:cs="Arial"/>
                <w:szCs w:val="18"/>
              </w:rPr>
              <w:t>; nullable</w:t>
            </w:r>
          </w:p>
        </w:tc>
      </w:tr>
      <w:tr w:rsidR="005B66F5" w:rsidRPr="00B3056F" w14:paraId="7F0A3699" w14:textId="77777777" w:rsidTr="009253B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0EC9" w14:textId="77777777" w:rsidR="005B66F5" w:rsidRPr="00B3056F" w:rsidRDefault="005B66F5" w:rsidP="009253B0">
            <w:pPr>
              <w:pStyle w:val="TAL"/>
            </w:pPr>
            <w:proofErr w:type="spellStart"/>
            <w:r w:rsidRPr="00B3056F">
              <w:rPr>
                <w:rFonts w:eastAsia="Malgun Gothic"/>
              </w:rPr>
              <w:t>ppMaximumLatency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274A" w14:textId="77777777" w:rsidR="005B66F5" w:rsidRPr="00B3056F" w:rsidRDefault="005B66F5" w:rsidP="009253B0">
            <w:pPr>
              <w:pStyle w:val="TAL"/>
            </w:pPr>
            <w:proofErr w:type="spellStart"/>
            <w:r w:rsidRPr="00B3056F">
              <w:rPr>
                <w:rFonts w:eastAsia="Malgun Gothic"/>
              </w:rPr>
              <w:t>PpMaximumLatency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F570" w14:textId="77777777" w:rsidR="005B66F5" w:rsidRPr="00B3056F" w:rsidRDefault="005B66F5" w:rsidP="009253B0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7BF7" w14:textId="77777777" w:rsidR="005B66F5" w:rsidRPr="00B3056F" w:rsidRDefault="005B66F5" w:rsidP="009253B0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87FF" w14:textId="77777777" w:rsidR="005B66F5" w:rsidRPr="00B3056F" w:rsidRDefault="005B66F5" w:rsidP="009253B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AF provisioned</w:t>
            </w:r>
            <w:r w:rsidRPr="00B3056F">
              <w:rPr>
                <w:rFonts w:eastAsia="Malgun Gothic"/>
              </w:rPr>
              <w:t xml:space="preserve"> Maximum Latency</w:t>
            </w:r>
            <w:r w:rsidRPr="00B3056F">
              <w:rPr>
                <w:rFonts w:cs="Arial"/>
                <w:szCs w:val="18"/>
              </w:rPr>
              <w:t>; nullable</w:t>
            </w:r>
          </w:p>
        </w:tc>
      </w:tr>
      <w:tr w:rsidR="005B66F5" w:rsidRPr="00B3056F" w14:paraId="3E4E7E63" w14:textId="77777777" w:rsidTr="009253B0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7A2D" w14:textId="77777777" w:rsidR="005B66F5" w:rsidRDefault="005B66F5" w:rsidP="009253B0">
            <w:pPr>
              <w:pStyle w:val="TAN"/>
              <w:rPr>
                <w:lang w:eastAsia="zh-CN"/>
              </w:rPr>
            </w:pPr>
            <w:r w:rsidRPr="00B3056F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1</w:t>
            </w:r>
            <w:r w:rsidRPr="00B3056F">
              <w:rPr>
                <w:lang w:eastAsia="zh-CN"/>
              </w:rPr>
              <w:t>:</w:t>
            </w:r>
            <w:r w:rsidRPr="00B3056F">
              <w:tab/>
            </w:r>
            <w:r w:rsidRPr="00B3056F">
              <w:rPr>
                <w:lang w:eastAsia="zh-CN"/>
              </w:rPr>
              <w:t xml:space="preserve">If </w:t>
            </w:r>
            <w:proofErr w:type="spellStart"/>
            <w:r w:rsidRPr="00B3056F">
              <w:rPr>
                <w:lang w:eastAsia="zh-CN"/>
              </w:rPr>
              <w:t>ppDlPacketCountExt</w:t>
            </w:r>
            <w:proofErr w:type="spellEnd"/>
            <w:r w:rsidRPr="00B3056F">
              <w:rPr>
                <w:lang w:eastAsia="zh-CN"/>
              </w:rPr>
              <w:t xml:space="preserve"> is absent and </w:t>
            </w:r>
            <w:proofErr w:type="spellStart"/>
            <w:r w:rsidRPr="00B3056F">
              <w:rPr>
                <w:lang w:eastAsia="zh-CN"/>
              </w:rPr>
              <w:t>ppDlPacketCount</w:t>
            </w:r>
            <w:proofErr w:type="spellEnd"/>
            <w:r w:rsidRPr="00B3056F">
              <w:rPr>
                <w:lang w:eastAsia="zh-CN"/>
              </w:rPr>
              <w:t xml:space="preserve"> (whether the value is null or not) is present in a modification request, it shall result in deletion of </w:t>
            </w:r>
            <w:proofErr w:type="spellStart"/>
            <w:r w:rsidRPr="00B3056F">
              <w:rPr>
                <w:lang w:eastAsia="zh-CN"/>
              </w:rPr>
              <w:t>ppDlPacketCountExt</w:t>
            </w:r>
            <w:proofErr w:type="spellEnd"/>
            <w:r w:rsidRPr="00B3056F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  <w:p w14:paraId="627AE121" w14:textId="77777777" w:rsidR="005B66F5" w:rsidRDefault="005B66F5" w:rsidP="009253B0">
            <w:pPr>
              <w:pStyle w:val="TAN"/>
              <w:rPr>
                <w:ins w:id="610" w:author="Ericsson - Jones Lu CT4#103e" w:date="2021-04-01T18:03:00Z"/>
                <w:rFonts w:eastAsia="宋体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 xml:space="preserve">These IEs are deprecated. An NF service consumer (i.e. AF) supporting this release shall use </w:t>
            </w:r>
            <w:proofErr w:type="spellStart"/>
            <w:r>
              <w:rPr>
                <w:lang w:eastAsia="zh-CN"/>
              </w:rPr>
              <w:t>pp</w:t>
            </w:r>
            <w:r>
              <w:rPr>
                <w:rFonts w:eastAsia="Malgun Gothic"/>
                <w:lang w:eastAsia="de-DE"/>
              </w:rPr>
              <w:t>MaximumResponseTime</w:t>
            </w:r>
            <w:proofErr w:type="spellEnd"/>
            <w:r>
              <w:rPr>
                <w:rFonts w:eastAsia="Malgun Gothic"/>
                <w:lang w:eastAsia="de-DE"/>
              </w:rPr>
              <w:t xml:space="preserve"> IE to influence the Subscribed Active Time of the UE; use </w:t>
            </w:r>
            <w:proofErr w:type="spellStart"/>
            <w:r>
              <w:rPr>
                <w:rFonts w:eastAsia="Malgun Gothic"/>
                <w:lang w:eastAsia="de-DE"/>
              </w:rPr>
              <w:t>ppMaximumLatency</w:t>
            </w:r>
            <w:proofErr w:type="spellEnd"/>
            <w:r>
              <w:rPr>
                <w:rFonts w:eastAsia="Malgun Gothic"/>
                <w:lang w:eastAsia="de-DE"/>
              </w:rPr>
              <w:t xml:space="preserve"> IE to influence the Subscribed P</w:t>
            </w:r>
            <w:r>
              <w:rPr>
                <w:rFonts w:eastAsia="宋体"/>
              </w:rPr>
              <w:t>eriodic Registration Timer of the UE.</w:t>
            </w:r>
          </w:p>
          <w:p w14:paraId="5CA4EE15" w14:textId="19C94149" w:rsidR="00B46754" w:rsidRPr="00B3056F" w:rsidRDefault="00B46754" w:rsidP="009253B0">
            <w:pPr>
              <w:pStyle w:val="TAN"/>
            </w:pPr>
            <w:ins w:id="611" w:author="Ericsson - Jones Lu CT4#103e" w:date="2021-04-01T18:03:00Z">
              <w:r>
                <w:rPr>
                  <w:lang w:eastAsia="zh-CN"/>
                </w:rPr>
                <w:t>NOTE y:</w:t>
              </w:r>
              <w:r>
                <w:rPr>
                  <w:lang w:eastAsia="zh-CN"/>
                </w:rPr>
                <w:tab/>
                <w:t xml:space="preserve">These IEs shall not be included in </w:t>
              </w:r>
              <w:proofErr w:type="spellStart"/>
              <w:r>
                <w:rPr>
                  <w:lang w:eastAsia="zh-CN"/>
                </w:rPr>
                <w:t>PpDataEntry</w:t>
              </w:r>
              <w:proofErr w:type="spellEnd"/>
              <w:r>
                <w:rPr>
                  <w:lang w:eastAsia="zh-CN"/>
                </w:rPr>
                <w:t xml:space="preserve"> data type.</w:t>
              </w:r>
            </w:ins>
          </w:p>
        </w:tc>
      </w:tr>
    </w:tbl>
    <w:p w14:paraId="70C0BBD2" w14:textId="77777777" w:rsidR="00CC2161" w:rsidRPr="00B3056F" w:rsidRDefault="00CC2161" w:rsidP="00CC2161">
      <w:pPr>
        <w:rPr>
          <w:noProof/>
          <w:lang w:eastAsia="zh-CN"/>
        </w:rPr>
      </w:pPr>
    </w:p>
    <w:p w14:paraId="2CF25F2D" w14:textId="77777777" w:rsidR="00CC2161" w:rsidRPr="006B5418" w:rsidRDefault="00CC2161" w:rsidP="00CC21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1727249" w14:textId="77777777" w:rsidR="008413BE" w:rsidRPr="00B3056F" w:rsidRDefault="008413BE" w:rsidP="008413BE">
      <w:pPr>
        <w:pStyle w:val="Heading5"/>
      </w:pPr>
      <w:r w:rsidRPr="00B3056F">
        <w:lastRenderedPageBreak/>
        <w:t>6.5.6.2.14</w:t>
      </w:r>
      <w:r w:rsidRPr="00B3056F">
        <w:tab/>
        <w:t xml:space="preserve">Type: </w:t>
      </w:r>
      <w:proofErr w:type="spellStart"/>
      <w:r w:rsidRPr="00B3056F">
        <w:t>PpDlPacketCountExt</w:t>
      </w:r>
      <w:bookmarkEnd w:id="595"/>
      <w:bookmarkEnd w:id="596"/>
      <w:bookmarkEnd w:id="597"/>
      <w:bookmarkEnd w:id="598"/>
      <w:bookmarkEnd w:id="599"/>
      <w:bookmarkEnd w:id="600"/>
      <w:proofErr w:type="spellEnd"/>
    </w:p>
    <w:p w14:paraId="2E973A0E" w14:textId="77777777" w:rsidR="008413BE" w:rsidRPr="00B3056F" w:rsidRDefault="008413BE" w:rsidP="008413BE">
      <w:pPr>
        <w:pStyle w:val="TH"/>
      </w:pPr>
      <w:r w:rsidRPr="00B3056F">
        <w:rPr>
          <w:noProof/>
        </w:rPr>
        <w:t>Table </w:t>
      </w:r>
      <w:r w:rsidRPr="00B3056F">
        <w:t xml:space="preserve">6.5.6.2.14-1: </w:t>
      </w:r>
      <w:r w:rsidRPr="00B3056F">
        <w:rPr>
          <w:noProof/>
        </w:rPr>
        <w:t xml:space="preserve">Definition of type </w:t>
      </w:r>
      <w:proofErr w:type="spellStart"/>
      <w:r w:rsidRPr="00B3056F">
        <w:t>PpDlPacketCountExt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0"/>
        <w:gridCol w:w="1559"/>
        <w:gridCol w:w="425"/>
        <w:gridCol w:w="1134"/>
        <w:gridCol w:w="4440"/>
      </w:tblGrid>
      <w:tr w:rsidR="008413BE" w:rsidRPr="00B3056F" w14:paraId="2463412C" w14:textId="77777777" w:rsidTr="008413BE">
        <w:trPr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9AF543" w14:textId="77777777" w:rsidR="008413BE" w:rsidRPr="00B3056F" w:rsidRDefault="008413BE" w:rsidP="00137A5F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C004CD" w14:textId="77777777" w:rsidR="008413BE" w:rsidRPr="00B3056F" w:rsidRDefault="008413BE" w:rsidP="00137A5F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84F0E2" w14:textId="77777777" w:rsidR="008413BE" w:rsidRPr="00B3056F" w:rsidRDefault="008413BE" w:rsidP="00137A5F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19E1B9" w14:textId="77777777" w:rsidR="008413BE" w:rsidRPr="00B3056F" w:rsidRDefault="008413BE" w:rsidP="00137A5F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F544F4" w14:textId="77777777" w:rsidR="008413BE" w:rsidRPr="00B3056F" w:rsidRDefault="008413BE" w:rsidP="00137A5F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8413BE" w:rsidRPr="00B3056F" w14:paraId="36B379C6" w14:textId="77777777" w:rsidTr="008413BE">
        <w:trPr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0A7B" w14:textId="77777777" w:rsidR="008413BE" w:rsidRPr="00B3056F" w:rsidRDefault="008413BE" w:rsidP="00137A5F">
            <w:pPr>
              <w:pStyle w:val="TAL"/>
            </w:pPr>
            <w:proofErr w:type="spellStart"/>
            <w:r w:rsidRPr="00B3056F">
              <w:t>afInstanceId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CDD4" w14:textId="77777777" w:rsidR="008413BE" w:rsidRPr="00B3056F" w:rsidRDefault="008413BE" w:rsidP="00137A5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F9E2" w14:textId="30C99C6C" w:rsidR="008413BE" w:rsidRPr="00B3056F" w:rsidRDefault="008413BE" w:rsidP="00137A5F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31F6" w14:textId="77777777" w:rsidR="008413BE" w:rsidRPr="00B3056F" w:rsidRDefault="008413BE" w:rsidP="00137A5F">
            <w:pPr>
              <w:pStyle w:val="TAL"/>
            </w:pPr>
            <w:r w:rsidRPr="00B3056F">
              <w:t>1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828F" w14:textId="6EDA9056" w:rsidR="008413BE" w:rsidRPr="00B3056F" w:rsidRDefault="008413BE" w:rsidP="00137A5F">
            <w:pPr>
              <w:pStyle w:val="TAL"/>
              <w:rPr>
                <w:rFonts w:cs="Arial"/>
                <w:szCs w:val="18"/>
              </w:rPr>
            </w:pPr>
            <w:r>
              <w:t xml:space="preserve">The string identifying the </w:t>
            </w:r>
            <w:r w:rsidRPr="00B3056F">
              <w:rPr>
                <w:rFonts w:cs="Arial"/>
                <w:szCs w:val="18"/>
              </w:rPr>
              <w:t>originating AF</w:t>
            </w:r>
            <w:r>
              <w:rPr>
                <w:rFonts w:cs="Arial"/>
                <w:szCs w:val="18"/>
              </w:rPr>
              <w:t xml:space="preserve"> (NOTE</w:t>
            </w:r>
            <w:ins w:id="612" w:author="Ericsson - Jones Lu CT4#103e" w:date="2021-04-01T17:31:00Z">
              <w:r w:rsidR="00C40324">
                <w:rPr>
                  <w:rFonts w:cs="Arial"/>
                  <w:szCs w:val="18"/>
                </w:rPr>
                <w:t xml:space="preserve"> 1</w:t>
              </w:r>
            </w:ins>
            <w:r>
              <w:rPr>
                <w:rFonts w:cs="Arial"/>
                <w:szCs w:val="18"/>
              </w:rPr>
              <w:t>)</w:t>
            </w:r>
            <w:ins w:id="613" w:author="Ericsson - Jones Lu CT4#103e" w:date="2021-04-01T17:34:00Z">
              <w:r w:rsidR="001A115B">
                <w:rPr>
                  <w:rFonts w:cs="Arial"/>
                  <w:szCs w:val="18"/>
                </w:rPr>
                <w:t xml:space="preserve"> (NOTE x)</w:t>
              </w:r>
            </w:ins>
          </w:p>
        </w:tc>
      </w:tr>
      <w:tr w:rsidR="008413BE" w:rsidRPr="00B3056F" w14:paraId="3F5AEE56" w14:textId="77777777" w:rsidTr="008413BE">
        <w:trPr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61E5" w14:textId="77777777" w:rsidR="008413BE" w:rsidRPr="00B3056F" w:rsidRDefault="008413BE" w:rsidP="00137A5F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542C" w14:textId="77777777" w:rsidR="008413BE" w:rsidRPr="00B3056F" w:rsidRDefault="008413BE" w:rsidP="00137A5F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0EDA" w14:textId="77777777" w:rsidR="008413BE" w:rsidRPr="00B3056F" w:rsidRDefault="008413BE" w:rsidP="00137A5F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8634" w14:textId="77777777" w:rsidR="008413BE" w:rsidRPr="00B3056F" w:rsidRDefault="008413BE" w:rsidP="00137A5F">
            <w:pPr>
              <w:pStyle w:val="TAL"/>
            </w:pPr>
            <w:r w:rsidRPr="00B3056F">
              <w:t>1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5DE6" w14:textId="77777777" w:rsidR="008413BE" w:rsidRPr="00B3056F" w:rsidRDefault="008413BE" w:rsidP="00137A5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Transaction Reference ID</w:t>
            </w:r>
          </w:p>
        </w:tc>
      </w:tr>
      <w:tr w:rsidR="008413BE" w:rsidRPr="00B3056F" w14:paraId="1758C4D3" w14:textId="77777777" w:rsidTr="008413BE">
        <w:trPr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3269" w14:textId="77777777" w:rsidR="008413BE" w:rsidRPr="00B3056F" w:rsidRDefault="008413BE" w:rsidP="00137A5F">
            <w:pPr>
              <w:pStyle w:val="TAL"/>
            </w:pPr>
            <w:proofErr w:type="spellStart"/>
            <w:r w:rsidRPr="00B3056F">
              <w:rPr>
                <w:rFonts w:hint="eastAsia"/>
              </w:rPr>
              <w:t>validityTime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9F77" w14:textId="77777777" w:rsidR="008413BE" w:rsidRPr="00B3056F" w:rsidRDefault="008413BE" w:rsidP="00137A5F">
            <w:pPr>
              <w:pStyle w:val="TAL"/>
            </w:pPr>
            <w:proofErr w:type="spellStart"/>
            <w:r w:rsidRPr="00B3056F">
              <w:t>D</w:t>
            </w:r>
            <w:r w:rsidRPr="00B3056F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7059" w14:textId="77777777" w:rsidR="008413BE" w:rsidRPr="00B3056F" w:rsidRDefault="008413BE" w:rsidP="00137A5F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D130" w14:textId="77777777" w:rsidR="008413BE" w:rsidRPr="00B3056F" w:rsidRDefault="008413BE" w:rsidP="00137A5F">
            <w:pPr>
              <w:pStyle w:val="TAL"/>
            </w:pPr>
            <w:r w:rsidRPr="00B3056F">
              <w:t>0..1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E386" w14:textId="77777777" w:rsidR="008413BE" w:rsidRPr="00B3056F" w:rsidRDefault="008413BE" w:rsidP="00137A5F">
            <w:pPr>
              <w:pStyle w:val="TAL"/>
            </w:pPr>
            <w:r w:rsidRPr="00B3056F">
              <w:rPr>
                <w:rFonts w:hint="eastAsia"/>
              </w:rPr>
              <w:t xml:space="preserve">Identifies </w:t>
            </w:r>
            <w:r w:rsidRPr="00B3056F">
              <w:t>the point of time up to which</w:t>
            </w:r>
            <w:r w:rsidRPr="00B3056F">
              <w:rPr>
                <w:rFonts w:hint="eastAsia"/>
              </w:rPr>
              <w:t xml:space="preserve"> the</w:t>
            </w:r>
            <w:r w:rsidRPr="00B3056F">
              <w:t xml:space="preserve"> value of </w:t>
            </w:r>
            <w:r w:rsidRPr="00B3056F">
              <w:rPr>
                <w:rFonts w:hint="eastAsia"/>
              </w:rPr>
              <w:t>parameter</w:t>
            </w:r>
            <w:r w:rsidRPr="00B3056F">
              <w:t xml:space="preserve"> </w:t>
            </w:r>
            <w:proofErr w:type="spellStart"/>
            <w:r w:rsidRPr="00B3056F">
              <w:t>ppDlPacketCount</w:t>
            </w:r>
            <w:proofErr w:type="spellEnd"/>
            <w:r w:rsidRPr="00B3056F">
              <w:rPr>
                <w:rFonts w:hint="eastAsia"/>
              </w:rPr>
              <w:t xml:space="preserve"> expires and </w:t>
            </w:r>
            <w:r w:rsidRPr="00B3056F">
              <w:t xml:space="preserve">it </w:t>
            </w:r>
            <w:r w:rsidRPr="00B3056F">
              <w:rPr>
                <w:rFonts w:hint="eastAsia"/>
              </w:rPr>
              <w:t>shall be deleted</w:t>
            </w:r>
            <w:r w:rsidRPr="00B3056F">
              <w:t>. If absent, it indicates that there is no expiration time for</w:t>
            </w:r>
            <w:r w:rsidRPr="00B3056F">
              <w:rPr>
                <w:rFonts w:hint="eastAsia"/>
              </w:rPr>
              <w:t xml:space="preserve"> these expected UE parameters</w:t>
            </w:r>
            <w:r w:rsidRPr="00B3056F">
              <w:t>.</w:t>
            </w:r>
          </w:p>
          <w:p w14:paraId="5FFA5149" w14:textId="77777777" w:rsidR="008413BE" w:rsidRPr="00B3056F" w:rsidRDefault="008413BE" w:rsidP="00137A5F">
            <w:pPr>
              <w:pStyle w:val="TAL"/>
            </w:pPr>
            <w:r w:rsidRPr="00B3056F">
              <w:t>If this IE is in request body, it indicates the expected validity time by consumer.</w:t>
            </w:r>
          </w:p>
          <w:p w14:paraId="210D53E9" w14:textId="77777777" w:rsidR="008413BE" w:rsidRPr="00B3056F" w:rsidRDefault="008413BE" w:rsidP="00137A5F">
            <w:pPr>
              <w:pStyle w:val="TAL"/>
              <w:rPr>
                <w:rFonts w:cs="Arial"/>
                <w:szCs w:val="18"/>
              </w:rPr>
            </w:pPr>
            <w:r w:rsidRPr="00B3056F">
              <w:t>If this IE is in response body, it indicates the confirmed validity time by UDM.</w:t>
            </w:r>
          </w:p>
        </w:tc>
      </w:tr>
      <w:tr w:rsidR="008413BE" w:rsidRPr="00B3056F" w14:paraId="2B431F9C" w14:textId="77777777" w:rsidTr="008413BE">
        <w:trPr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9FEF" w14:textId="35BE6C41" w:rsidR="008413BE" w:rsidRPr="00B3056F" w:rsidRDefault="008413BE" w:rsidP="008413BE">
            <w:pPr>
              <w:pStyle w:val="TAL"/>
            </w:pPr>
            <w:proofErr w:type="spellStart"/>
            <w:r w:rsidRPr="00B3056F">
              <w:t>mtcProviderInformation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5E15" w14:textId="654BB75A" w:rsidR="008413BE" w:rsidRPr="00B3056F" w:rsidRDefault="008413BE" w:rsidP="008413BE">
            <w:pPr>
              <w:pStyle w:val="TAL"/>
            </w:pPr>
            <w:proofErr w:type="spellStart"/>
            <w:r w:rsidRPr="00B3056F">
              <w:t>MtcProviderInformation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FF54" w14:textId="24C5EB50" w:rsidR="008413BE" w:rsidRPr="00B3056F" w:rsidRDefault="008413BE" w:rsidP="008413B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2019" w14:textId="57E119F4" w:rsidR="008413BE" w:rsidRPr="00B3056F" w:rsidRDefault="008413BE" w:rsidP="008413BE">
            <w:pPr>
              <w:pStyle w:val="TAL"/>
            </w:pPr>
            <w:r>
              <w:rPr>
                <w:lang w:eastAsia="zh-CN"/>
              </w:rPr>
              <w:t>0..</w:t>
            </w:r>
            <w:r w:rsidRPr="00B3056F">
              <w:rPr>
                <w:rFonts w:hint="eastAsia"/>
                <w:lang w:eastAsia="zh-CN"/>
              </w:rPr>
              <w:t>1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05D2" w14:textId="1C5145B8" w:rsidR="008413BE" w:rsidRPr="00B3056F" w:rsidRDefault="008413BE" w:rsidP="008413BE">
            <w:pPr>
              <w:pStyle w:val="TAL"/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B3056F">
              <w:rPr>
                <w:lang w:eastAsia="zh-CN"/>
              </w:rPr>
              <w:t xml:space="preserve">MTC provider information for </w:t>
            </w:r>
            <w:r>
              <w:rPr>
                <w:lang w:eastAsia="zh-CN"/>
              </w:rPr>
              <w:t>Parameter Provisioning</w:t>
            </w:r>
            <w:r w:rsidRPr="00B3056F">
              <w:rPr>
                <w:lang w:eastAsia="zh-CN"/>
              </w:rPr>
              <w:t xml:space="preserve"> authorization.</w:t>
            </w:r>
            <w:ins w:id="614" w:author="Ericsson - Jones Lu CT4#103e" w:date="2021-04-01T17:32:00Z">
              <w:r w:rsidR="004E192D">
                <w:rPr>
                  <w:lang w:eastAsia="zh-CN"/>
                </w:rPr>
                <w:t xml:space="preserve"> (NOTE </w:t>
              </w:r>
            </w:ins>
            <w:ins w:id="615" w:author="Ericsson - Jones Lu CT4#103e" w:date="2021-04-01T17:34:00Z">
              <w:r w:rsidR="001A115B">
                <w:rPr>
                  <w:lang w:eastAsia="zh-CN"/>
                </w:rPr>
                <w:t>y</w:t>
              </w:r>
            </w:ins>
            <w:ins w:id="616" w:author="Ericsson - Jones Lu CT4#103e" w:date="2021-04-01T17:32:00Z">
              <w:r w:rsidR="004E192D">
                <w:rPr>
                  <w:lang w:eastAsia="zh-CN"/>
                </w:rPr>
                <w:t>)</w:t>
              </w:r>
            </w:ins>
          </w:p>
        </w:tc>
      </w:tr>
      <w:tr w:rsidR="008413BE" w:rsidRPr="00B3056F" w14:paraId="6A844DBA" w14:textId="77777777" w:rsidTr="008413BE">
        <w:trPr>
          <w:jc w:val="center"/>
        </w:trPr>
        <w:tc>
          <w:tcPr>
            <w:tcW w:w="9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035A" w14:textId="7DC11C89" w:rsidR="008413BE" w:rsidRDefault="008413BE">
            <w:pPr>
              <w:pStyle w:val="TAN"/>
              <w:rPr>
                <w:ins w:id="617" w:author="Ericsson - Jones Lu CT4#103e" w:date="2021-04-01T17:33:00Z"/>
                <w:lang w:eastAsia="zh-CN"/>
              </w:rPr>
              <w:pPrChange w:id="618" w:author="Ericsson - Jones Lu CT4#103e" w:date="2021-04-01T17:33:00Z">
                <w:pPr>
                  <w:pStyle w:val="TAL"/>
                  <w:ind w:left="613" w:hanging="613"/>
                </w:pPr>
              </w:pPrChange>
            </w:pPr>
            <w:r>
              <w:rPr>
                <w:lang w:eastAsia="zh-CN"/>
              </w:rPr>
              <w:t>NOTE</w:t>
            </w:r>
            <w:ins w:id="619" w:author="Ericsson - Jones Lu CT4#103e" w:date="2021-04-01T17:33:00Z">
              <w:r w:rsidR="00822DB4">
                <w:rPr>
                  <w:lang w:eastAsia="zh-CN"/>
                </w:rPr>
                <w:t xml:space="preserve"> 1</w:t>
              </w:r>
            </w:ins>
            <w:r>
              <w:rPr>
                <w:lang w:eastAsia="zh-CN"/>
              </w:rPr>
              <w:t>:</w:t>
            </w:r>
            <w:ins w:id="620" w:author="Ericsson - Jones Lu CT4#103e" w:date="2021-04-01T17:33:00Z">
              <w:r w:rsidR="007278A1">
                <w:rPr>
                  <w:lang w:eastAsia="zh-CN"/>
                </w:rPr>
                <w:tab/>
              </w:r>
            </w:ins>
            <w:del w:id="621" w:author="Ericsson - Jones Lu CT4#103e" w:date="2021-04-01T17:33:00Z">
              <w:r w:rsidDel="007278A1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>When the service operation is originated by external AF via T8/N33 interface, information carried in</w:t>
            </w:r>
            <w:r w:rsidRPr="00B3056F">
              <w:rPr>
                <w:lang w:eastAsia="zh-CN"/>
              </w:rPr>
              <w:t xml:space="preserve"> </w:t>
            </w:r>
            <w:r w:rsidRPr="003A56B6">
              <w:rPr>
                <w:lang w:eastAsia="zh-CN"/>
              </w:rPr>
              <w:t>{</w:t>
            </w:r>
            <w:proofErr w:type="spellStart"/>
            <w:r w:rsidRPr="003A56B6">
              <w:rPr>
                <w:lang w:eastAsia="zh-CN"/>
              </w:rPr>
              <w:t>scsAsId</w:t>
            </w:r>
            <w:proofErr w:type="spellEnd"/>
            <w:r w:rsidRPr="003A56B6">
              <w:rPr>
                <w:lang w:eastAsia="zh-CN"/>
              </w:rPr>
              <w:t>}</w:t>
            </w:r>
            <w:r w:rsidRPr="00B3056F">
              <w:rPr>
                <w:lang w:eastAsia="zh-CN"/>
              </w:rPr>
              <w:t xml:space="preserve"> URI variable </w:t>
            </w:r>
            <w:r>
              <w:rPr>
                <w:lang w:eastAsia="zh-CN"/>
              </w:rPr>
              <w:t xml:space="preserve">in resource URIs on T8/N33 interface </w:t>
            </w:r>
            <w:r w:rsidRPr="00B3056F">
              <w:rPr>
                <w:lang w:eastAsia="zh-CN"/>
              </w:rPr>
              <w:t>(see clause </w:t>
            </w:r>
            <w:r>
              <w:rPr>
                <w:lang w:eastAsia="zh-CN"/>
              </w:rPr>
              <w:t xml:space="preserve">5 </w:t>
            </w:r>
            <w:r w:rsidRPr="00B3056F">
              <w:rPr>
                <w:lang w:eastAsia="zh-CN"/>
              </w:rPr>
              <w:t xml:space="preserve">of </w:t>
            </w:r>
            <w:r>
              <w:rPr>
                <w:lang w:eastAsia="zh-CN"/>
              </w:rPr>
              <w:t>3GPP TS 29.122 [45]) or in {</w:t>
            </w:r>
            <w:proofErr w:type="spellStart"/>
            <w:r>
              <w:rPr>
                <w:lang w:eastAsia="zh-CN"/>
              </w:rPr>
              <w:t>afId</w:t>
            </w:r>
            <w:proofErr w:type="spellEnd"/>
            <w:r>
              <w:rPr>
                <w:lang w:eastAsia="zh-CN"/>
              </w:rPr>
              <w:t xml:space="preserve">} </w:t>
            </w:r>
            <w:r w:rsidRPr="00B3056F">
              <w:rPr>
                <w:lang w:eastAsia="zh-CN"/>
              </w:rPr>
              <w:t xml:space="preserve">URI variable </w:t>
            </w:r>
            <w:r>
              <w:rPr>
                <w:lang w:eastAsia="zh-CN"/>
              </w:rPr>
              <w:t xml:space="preserve">in resource URIs on N33 interface </w:t>
            </w:r>
            <w:r w:rsidRPr="00B3056F">
              <w:rPr>
                <w:lang w:eastAsia="zh-CN"/>
              </w:rPr>
              <w:t>(see clause </w:t>
            </w:r>
            <w:r>
              <w:rPr>
                <w:lang w:eastAsia="zh-CN"/>
              </w:rPr>
              <w:t xml:space="preserve">5 </w:t>
            </w:r>
            <w:r w:rsidRPr="00B3056F">
              <w:rPr>
                <w:lang w:eastAsia="zh-CN"/>
              </w:rPr>
              <w:t>of 3GPP TS 29.</w:t>
            </w:r>
            <w:r>
              <w:rPr>
                <w:lang w:eastAsia="zh-CN"/>
              </w:rPr>
              <w:t>5</w:t>
            </w:r>
            <w:r w:rsidRPr="00B3056F">
              <w:rPr>
                <w:lang w:eastAsia="zh-CN"/>
              </w:rPr>
              <w:t>22 [</w:t>
            </w:r>
            <w:r>
              <w:rPr>
                <w:lang w:eastAsia="zh-CN"/>
              </w:rPr>
              <w:t>54</w:t>
            </w:r>
            <w:r w:rsidRPr="00B3056F">
              <w:rPr>
                <w:lang w:eastAsia="zh-CN"/>
              </w:rPr>
              <w:t>])</w:t>
            </w:r>
            <w:r>
              <w:rPr>
                <w:lang w:eastAsia="zh-CN"/>
              </w:rPr>
              <w:t xml:space="preserve"> can be used as the value for this IE</w:t>
            </w:r>
            <w:r w:rsidRPr="003A56B6">
              <w:rPr>
                <w:lang w:eastAsia="zh-CN"/>
              </w:rPr>
              <w:t>.</w:t>
            </w:r>
          </w:p>
          <w:p w14:paraId="6FC70C20" w14:textId="190E3116" w:rsidR="005130C0" w:rsidRDefault="005130C0" w:rsidP="00822DB4">
            <w:pPr>
              <w:pStyle w:val="TAL"/>
              <w:ind w:left="613" w:hanging="613"/>
              <w:rPr>
                <w:ins w:id="622" w:author="Ericsson - Jones Lu CT4#103e" w:date="2021-04-01T17:34:00Z"/>
                <w:lang w:eastAsia="zh-CN"/>
              </w:rPr>
            </w:pPr>
            <w:ins w:id="623" w:author="Ericsson - Jones Lu CT4#103e" w:date="2021-04-01T17:34:00Z">
              <w:r>
                <w:rPr>
                  <w:lang w:eastAsia="zh-CN"/>
                </w:rPr>
                <w:t>NOTE x:</w:t>
              </w:r>
              <w:r>
                <w:rPr>
                  <w:lang w:eastAsia="zh-CN"/>
                </w:rPr>
                <w:tab/>
                <w:t xml:space="preserve">This IE shall be </w:t>
              </w:r>
              <w:r w:rsidR="00876520">
                <w:rPr>
                  <w:lang w:eastAsia="zh-CN"/>
                </w:rPr>
                <w:t xml:space="preserve">ignored </w:t>
              </w:r>
              <w:r>
                <w:rPr>
                  <w:lang w:eastAsia="zh-CN"/>
                </w:rPr>
                <w:t xml:space="preserve">in </w:t>
              </w:r>
              <w:proofErr w:type="spellStart"/>
              <w:r>
                <w:rPr>
                  <w:lang w:eastAsia="zh-CN"/>
                </w:rPr>
                <w:t>PpDataEntry</w:t>
              </w:r>
              <w:proofErr w:type="spellEnd"/>
              <w:r>
                <w:rPr>
                  <w:lang w:eastAsia="zh-CN"/>
                </w:rPr>
                <w:t xml:space="preserve"> data type.</w:t>
              </w:r>
            </w:ins>
          </w:p>
          <w:p w14:paraId="034E3643" w14:textId="675CD793" w:rsidR="00822DB4" w:rsidRPr="00B3056F" w:rsidRDefault="00822DB4" w:rsidP="00822DB4">
            <w:pPr>
              <w:pStyle w:val="TAL"/>
              <w:ind w:left="613" w:hanging="613"/>
            </w:pPr>
            <w:ins w:id="624" w:author="Ericsson - Jones Lu CT4#103e" w:date="2021-04-01T17:33:00Z">
              <w:r>
                <w:rPr>
                  <w:lang w:eastAsia="zh-CN"/>
                </w:rPr>
                <w:t xml:space="preserve">NOTE </w:t>
              </w:r>
            </w:ins>
            <w:ins w:id="625" w:author="Ericsson - Jones Lu CT4#103e" w:date="2021-04-01T17:34:00Z">
              <w:r w:rsidR="005130C0">
                <w:rPr>
                  <w:lang w:eastAsia="zh-CN"/>
                </w:rPr>
                <w:t>y</w:t>
              </w:r>
            </w:ins>
            <w:ins w:id="626" w:author="Ericsson - Jones Lu CT4#103e" w:date="2021-04-01T17:33:00Z">
              <w:r>
                <w:rPr>
                  <w:lang w:eastAsia="zh-CN"/>
                </w:rPr>
                <w:t>:</w:t>
              </w:r>
              <w:r w:rsidR="007278A1">
                <w:rPr>
                  <w:lang w:eastAsia="zh-CN"/>
                </w:rPr>
                <w:tab/>
              </w:r>
              <w:r>
                <w:rPr>
                  <w:lang w:eastAsia="zh-CN"/>
                </w:rPr>
                <w:t xml:space="preserve">This IE shall not be included in </w:t>
              </w:r>
              <w:proofErr w:type="spellStart"/>
              <w:r>
                <w:rPr>
                  <w:lang w:eastAsia="zh-CN"/>
                </w:rPr>
                <w:t>PpDataEntry</w:t>
              </w:r>
              <w:proofErr w:type="spellEnd"/>
              <w:r>
                <w:rPr>
                  <w:lang w:eastAsia="zh-CN"/>
                </w:rPr>
                <w:t xml:space="preserve"> data type.</w:t>
              </w:r>
            </w:ins>
          </w:p>
        </w:tc>
      </w:tr>
    </w:tbl>
    <w:p w14:paraId="70A6CAE9" w14:textId="77777777" w:rsidR="008413BE" w:rsidRPr="00B3056F" w:rsidRDefault="008413BE" w:rsidP="008413BE">
      <w:pPr>
        <w:rPr>
          <w:noProof/>
          <w:lang w:eastAsia="zh-CN"/>
        </w:rPr>
      </w:pPr>
    </w:p>
    <w:p w14:paraId="73EA3336" w14:textId="77777777" w:rsidR="00BA6AAA" w:rsidRPr="006B5418" w:rsidRDefault="00BA6AAA" w:rsidP="00BA6A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27" w:name="_Toc36457563"/>
      <w:bookmarkStart w:id="628" w:name="_Toc45028481"/>
      <w:bookmarkStart w:id="629" w:name="_Toc45029316"/>
      <w:bookmarkStart w:id="630" w:name="_Toc67682089"/>
      <w:bookmarkStart w:id="631" w:name="_Toc6768338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C34488" w14:textId="77777777" w:rsidR="008413BE" w:rsidRPr="00B3056F" w:rsidRDefault="008413BE" w:rsidP="008413BE">
      <w:pPr>
        <w:pStyle w:val="Heading5"/>
      </w:pPr>
      <w:r w:rsidRPr="00B3056F">
        <w:t>6.5.6.2.15</w:t>
      </w:r>
      <w:r w:rsidRPr="00B3056F">
        <w:tab/>
        <w:t xml:space="preserve">Type: </w:t>
      </w:r>
      <w:proofErr w:type="spellStart"/>
      <w:r w:rsidRPr="00B3056F">
        <w:rPr>
          <w:lang w:eastAsia="zh-CN"/>
        </w:rPr>
        <w:t>Pp</w:t>
      </w:r>
      <w:r w:rsidRPr="00B3056F">
        <w:rPr>
          <w:rFonts w:eastAsia="Malgun Gothic"/>
        </w:rPr>
        <w:t>MaximumResponseTime</w:t>
      </w:r>
      <w:bookmarkEnd w:id="627"/>
      <w:bookmarkEnd w:id="628"/>
      <w:bookmarkEnd w:id="629"/>
      <w:bookmarkEnd w:id="630"/>
      <w:bookmarkEnd w:id="631"/>
      <w:proofErr w:type="spellEnd"/>
    </w:p>
    <w:p w14:paraId="6328E0DB" w14:textId="77777777" w:rsidR="008413BE" w:rsidRPr="00B3056F" w:rsidRDefault="008413BE" w:rsidP="008413BE">
      <w:pPr>
        <w:pStyle w:val="TH"/>
      </w:pPr>
      <w:r w:rsidRPr="00B3056F">
        <w:rPr>
          <w:noProof/>
        </w:rPr>
        <w:t>Table </w:t>
      </w:r>
      <w:r w:rsidRPr="00B3056F">
        <w:t xml:space="preserve">6.5.6.2.15-1: </w:t>
      </w:r>
      <w:r w:rsidRPr="00B3056F">
        <w:rPr>
          <w:noProof/>
        </w:rPr>
        <w:t xml:space="preserve">Definition of type </w:t>
      </w:r>
      <w:proofErr w:type="spellStart"/>
      <w:r w:rsidRPr="00B3056F">
        <w:rPr>
          <w:lang w:eastAsia="zh-CN"/>
        </w:rPr>
        <w:t>Pp</w:t>
      </w:r>
      <w:r w:rsidRPr="00B3056F">
        <w:rPr>
          <w:rFonts w:eastAsia="Malgun Gothic"/>
        </w:rPr>
        <w:t>MaximumResponseTime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0"/>
        <w:gridCol w:w="1559"/>
        <w:gridCol w:w="425"/>
        <w:gridCol w:w="1134"/>
        <w:gridCol w:w="4379"/>
      </w:tblGrid>
      <w:tr w:rsidR="008413BE" w:rsidRPr="00B3056F" w14:paraId="4D63579D" w14:textId="77777777" w:rsidTr="008413BE">
        <w:trPr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472E64" w14:textId="77777777" w:rsidR="008413BE" w:rsidRPr="00B3056F" w:rsidRDefault="008413BE" w:rsidP="00137A5F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CB7D54" w14:textId="77777777" w:rsidR="008413BE" w:rsidRPr="00B3056F" w:rsidRDefault="008413BE" w:rsidP="00137A5F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93F8E6" w14:textId="77777777" w:rsidR="008413BE" w:rsidRPr="00B3056F" w:rsidRDefault="008413BE" w:rsidP="00137A5F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C0734A" w14:textId="77777777" w:rsidR="008413BE" w:rsidRPr="00B3056F" w:rsidRDefault="008413BE" w:rsidP="00137A5F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13885F" w14:textId="77777777" w:rsidR="008413BE" w:rsidRPr="00B3056F" w:rsidRDefault="008413BE" w:rsidP="00137A5F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8413BE" w:rsidRPr="00B3056F" w14:paraId="676F178B" w14:textId="77777777" w:rsidTr="008413BE">
        <w:trPr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F73A" w14:textId="77777777" w:rsidR="008413BE" w:rsidRPr="00B3056F" w:rsidRDefault="008413BE" w:rsidP="00137A5F">
            <w:pPr>
              <w:pStyle w:val="TAL"/>
            </w:pPr>
            <w:proofErr w:type="spellStart"/>
            <w:r w:rsidRPr="00B3056F"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5A10" w14:textId="77777777" w:rsidR="008413BE" w:rsidRPr="00B3056F" w:rsidRDefault="008413BE" w:rsidP="00137A5F">
            <w:pPr>
              <w:pStyle w:val="TAL"/>
            </w:pPr>
            <w:proofErr w:type="spellStart"/>
            <w:r w:rsidRPr="00B3056F"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0A87" w14:textId="77777777" w:rsidR="008413BE" w:rsidRPr="00B3056F" w:rsidRDefault="008413BE" w:rsidP="00137A5F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BA67" w14:textId="77777777" w:rsidR="008413BE" w:rsidRPr="00B3056F" w:rsidRDefault="008413BE" w:rsidP="00137A5F">
            <w:pPr>
              <w:pStyle w:val="TAL"/>
            </w:pPr>
            <w:r w:rsidRPr="00B3056F">
              <w:t>1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E7B3" w14:textId="77777777" w:rsidR="008413BE" w:rsidRPr="00B3056F" w:rsidRDefault="008413BE" w:rsidP="00137A5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This IE shall contain value of </w:t>
            </w:r>
            <w:r w:rsidRPr="00B3056F">
              <w:rPr>
                <w:rFonts w:eastAsia="Malgun Gothic"/>
              </w:rPr>
              <w:t>Maximum Response Time</w:t>
            </w:r>
            <w:r w:rsidRPr="00B3056F">
              <w:rPr>
                <w:rFonts w:cs="Arial"/>
                <w:szCs w:val="18"/>
              </w:rPr>
              <w:t xml:space="preserve"> in seconds.</w:t>
            </w:r>
          </w:p>
          <w:p w14:paraId="5D0D6F2E" w14:textId="77777777" w:rsidR="008413BE" w:rsidRPr="00B3056F" w:rsidRDefault="008413BE" w:rsidP="00137A5F">
            <w:pPr>
              <w:pStyle w:val="TAL"/>
              <w:rPr>
                <w:rFonts w:cs="Arial"/>
                <w:szCs w:val="18"/>
                <w:lang w:val="en-US"/>
              </w:rPr>
            </w:pPr>
            <w:r w:rsidRPr="00B3056F">
              <w:rPr>
                <w:rFonts w:eastAsia="Malgun Gothic"/>
              </w:rPr>
              <w:t>Maximum Response Time identifies the time for which the UE stays reachable to allow the AF to reliably deliver the required downlink data</w:t>
            </w:r>
            <w:r w:rsidRPr="00B3056F">
              <w:rPr>
                <w:rFonts w:cs="Arial"/>
                <w:szCs w:val="18"/>
              </w:rPr>
              <w:t xml:space="preserve">, see clause </w:t>
            </w:r>
            <w:r w:rsidRPr="00B3056F">
              <w:rPr>
                <w:lang w:eastAsia="zh-CN"/>
              </w:rPr>
              <w:t>4.15.6.3a of 3GPP</w:t>
            </w:r>
            <w:r w:rsidRPr="00B3056F">
              <w:rPr>
                <w:lang w:val="en-US" w:eastAsia="zh-CN"/>
              </w:rPr>
              <w:t> TS 23.502 [</w:t>
            </w:r>
            <w:r w:rsidRPr="00B3056F">
              <w:rPr>
                <w:lang w:eastAsia="zh-CN"/>
              </w:rPr>
              <w:t>3</w:t>
            </w:r>
            <w:r w:rsidRPr="00B3056F">
              <w:rPr>
                <w:lang w:val="en-US" w:eastAsia="zh-CN"/>
              </w:rPr>
              <w:t>].</w:t>
            </w:r>
          </w:p>
        </w:tc>
      </w:tr>
      <w:tr w:rsidR="008413BE" w:rsidRPr="00B3056F" w14:paraId="74AB5B5E" w14:textId="77777777" w:rsidTr="008413BE">
        <w:trPr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158D" w14:textId="77777777" w:rsidR="008413BE" w:rsidRPr="00B3056F" w:rsidRDefault="008413BE" w:rsidP="00137A5F">
            <w:pPr>
              <w:pStyle w:val="TAL"/>
            </w:pPr>
            <w:proofErr w:type="spellStart"/>
            <w:r w:rsidRPr="00B3056F">
              <w:t>afInstanceId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84D5" w14:textId="77777777" w:rsidR="008413BE" w:rsidRPr="00B3056F" w:rsidRDefault="008413BE" w:rsidP="00137A5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CB93" w14:textId="72B502D4" w:rsidR="008413BE" w:rsidRPr="00B3056F" w:rsidRDefault="008413BE" w:rsidP="00137A5F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AB56" w14:textId="77777777" w:rsidR="008413BE" w:rsidRPr="00B3056F" w:rsidRDefault="008413BE" w:rsidP="00137A5F">
            <w:pPr>
              <w:pStyle w:val="TAL"/>
            </w:pPr>
            <w:r w:rsidRPr="00B3056F">
              <w:t>1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A90F" w14:textId="042858A4" w:rsidR="008413BE" w:rsidRPr="00B3056F" w:rsidRDefault="008413BE" w:rsidP="00137A5F">
            <w:pPr>
              <w:pStyle w:val="TAL"/>
              <w:rPr>
                <w:rFonts w:cs="Arial"/>
                <w:szCs w:val="18"/>
              </w:rPr>
            </w:pPr>
            <w:r>
              <w:t xml:space="preserve">The string identifying the </w:t>
            </w:r>
            <w:r w:rsidRPr="00B3056F">
              <w:rPr>
                <w:rFonts w:cs="Arial"/>
                <w:szCs w:val="18"/>
              </w:rPr>
              <w:t>originating AF</w:t>
            </w:r>
            <w:r>
              <w:rPr>
                <w:rFonts w:cs="Arial"/>
                <w:szCs w:val="18"/>
              </w:rPr>
              <w:t xml:space="preserve"> (NOTE</w:t>
            </w:r>
            <w:ins w:id="632" w:author="Ericsson - Jones Lu CT4#103e" w:date="2021-04-01T17:36:00Z">
              <w:r w:rsidR="008C1DC7">
                <w:rPr>
                  <w:rFonts w:cs="Arial"/>
                  <w:szCs w:val="18"/>
                </w:rPr>
                <w:t xml:space="preserve"> 1</w:t>
              </w:r>
            </w:ins>
            <w:r>
              <w:rPr>
                <w:rFonts w:cs="Arial"/>
                <w:szCs w:val="18"/>
              </w:rPr>
              <w:t>)</w:t>
            </w:r>
            <w:ins w:id="633" w:author="Ericsson - Jones Lu CT4#103e" w:date="2021-04-01T17:36:00Z">
              <w:r w:rsidR="008C1DC7">
                <w:rPr>
                  <w:rFonts w:cs="Arial"/>
                  <w:szCs w:val="18"/>
                </w:rPr>
                <w:t xml:space="preserve"> (NOTE x)</w:t>
              </w:r>
            </w:ins>
          </w:p>
        </w:tc>
      </w:tr>
      <w:tr w:rsidR="008413BE" w:rsidRPr="00B3056F" w14:paraId="616D6F96" w14:textId="77777777" w:rsidTr="008413BE">
        <w:trPr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2AD1" w14:textId="77777777" w:rsidR="008413BE" w:rsidRPr="00B3056F" w:rsidRDefault="008413BE" w:rsidP="00137A5F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95EC" w14:textId="77777777" w:rsidR="008413BE" w:rsidRPr="00B3056F" w:rsidRDefault="008413BE" w:rsidP="00137A5F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84A2" w14:textId="77777777" w:rsidR="008413BE" w:rsidRPr="00B3056F" w:rsidRDefault="008413BE" w:rsidP="00137A5F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051B" w14:textId="77777777" w:rsidR="008413BE" w:rsidRPr="00B3056F" w:rsidRDefault="008413BE" w:rsidP="00137A5F">
            <w:pPr>
              <w:pStyle w:val="TAL"/>
            </w:pPr>
            <w:r w:rsidRPr="00B3056F">
              <w:t>1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B6E0" w14:textId="77777777" w:rsidR="008413BE" w:rsidRPr="00B3056F" w:rsidRDefault="008413BE" w:rsidP="00137A5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Transaction Reference ID</w:t>
            </w:r>
          </w:p>
        </w:tc>
      </w:tr>
      <w:tr w:rsidR="008413BE" w:rsidRPr="00B3056F" w14:paraId="70B89028" w14:textId="77777777" w:rsidTr="008413BE">
        <w:trPr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C0E2" w14:textId="77777777" w:rsidR="008413BE" w:rsidRPr="00B3056F" w:rsidRDefault="008413BE" w:rsidP="00137A5F">
            <w:pPr>
              <w:pStyle w:val="TAL"/>
            </w:pPr>
            <w:proofErr w:type="spellStart"/>
            <w:r w:rsidRPr="00B3056F">
              <w:rPr>
                <w:rFonts w:hint="eastAsia"/>
              </w:rPr>
              <w:t>validityTime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6D73" w14:textId="77777777" w:rsidR="008413BE" w:rsidRPr="00B3056F" w:rsidRDefault="008413BE" w:rsidP="00137A5F">
            <w:pPr>
              <w:pStyle w:val="TAL"/>
            </w:pPr>
            <w:proofErr w:type="spellStart"/>
            <w:r w:rsidRPr="00B3056F">
              <w:t>D</w:t>
            </w:r>
            <w:r w:rsidRPr="00B3056F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BC55" w14:textId="77777777" w:rsidR="008413BE" w:rsidRPr="00B3056F" w:rsidRDefault="008413BE" w:rsidP="00137A5F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BD67" w14:textId="77777777" w:rsidR="008413BE" w:rsidRPr="00B3056F" w:rsidRDefault="008413BE" w:rsidP="00137A5F">
            <w:pPr>
              <w:pStyle w:val="TAL"/>
            </w:pPr>
            <w:r w:rsidRPr="00B3056F">
              <w:t>0..1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FEED" w14:textId="77777777" w:rsidR="008413BE" w:rsidRPr="00B3056F" w:rsidRDefault="008413BE" w:rsidP="00137A5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 xml:space="preserve">Identifies </w:t>
            </w:r>
            <w:r w:rsidRPr="00B3056F">
              <w:rPr>
                <w:rFonts w:cs="Arial"/>
                <w:szCs w:val="18"/>
              </w:rPr>
              <w:t>the point of time up to which</w:t>
            </w:r>
            <w:r w:rsidRPr="00B3056F">
              <w:rPr>
                <w:rFonts w:cs="Arial" w:hint="eastAsia"/>
                <w:szCs w:val="18"/>
              </w:rPr>
              <w:t xml:space="preserve"> </w:t>
            </w:r>
            <w:r w:rsidRPr="00B3056F">
              <w:rPr>
                <w:rFonts w:cs="Arial"/>
                <w:szCs w:val="18"/>
              </w:rPr>
              <w:t xml:space="preserve">the value of </w:t>
            </w:r>
            <w:proofErr w:type="spellStart"/>
            <w:r w:rsidRPr="00B3056F">
              <w:rPr>
                <w:lang w:eastAsia="zh-CN"/>
              </w:rPr>
              <w:t>maximumResponseTime</w:t>
            </w:r>
            <w:proofErr w:type="spellEnd"/>
            <w:r w:rsidRPr="00B3056F">
              <w:rPr>
                <w:rFonts w:cs="Arial" w:hint="eastAsia"/>
                <w:szCs w:val="18"/>
              </w:rPr>
              <w:t xml:space="preserve"> expires and </w:t>
            </w:r>
            <w:r w:rsidRPr="00B3056F">
              <w:rPr>
                <w:rFonts w:cs="Arial"/>
                <w:szCs w:val="18"/>
              </w:rPr>
              <w:t xml:space="preserve">it </w:t>
            </w:r>
            <w:r w:rsidRPr="00B3056F">
              <w:rPr>
                <w:rFonts w:cs="Arial" w:hint="eastAsia"/>
                <w:szCs w:val="18"/>
              </w:rPr>
              <w:t>shall be deleted</w:t>
            </w:r>
            <w:r w:rsidRPr="00B3056F">
              <w:rPr>
                <w:rFonts w:cs="Arial"/>
                <w:szCs w:val="18"/>
              </w:rPr>
              <w:t>. If absent, it indicates that there is no expiration time.</w:t>
            </w:r>
          </w:p>
          <w:p w14:paraId="5EDC69CA" w14:textId="77777777" w:rsidR="008413BE" w:rsidRPr="00B3056F" w:rsidRDefault="008413BE" w:rsidP="00137A5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this IE is in request body, it indicates the expected validity time by consumer.</w:t>
            </w:r>
          </w:p>
          <w:p w14:paraId="48D36438" w14:textId="77777777" w:rsidR="008413BE" w:rsidRPr="00B3056F" w:rsidRDefault="008413BE" w:rsidP="00137A5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this IE is in response body, it indicates the confirmed validity time by UDM.</w:t>
            </w:r>
          </w:p>
        </w:tc>
      </w:tr>
      <w:tr w:rsidR="008413BE" w:rsidRPr="00B3056F" w14:paraId="47B549DA" w14:textId="77777777" w:rsidTr="008413BE">
        <w:trPr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0969" w14:textId="714BD590" w:rsidR="008413BE" w:rsidRPr="00B3056F" w:rsidRDefault="008413BE" w:rsidP="008413BE">
            <w:pPr>
              <w:pStyle w:val="TAL"/>
            </w:pPr>
            <w:proofErr w:type="spellStart"/>
            <w:r w:rsidRPr="00B3056F">
              <w:t>mtcProviderInformation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D73E" w14:textId="054CEBC7" w:rsidR="008413BE" w:rsidRPr="00B3056F" w:rsidRDefault="008413BE" w:rsidP="008413BE">
            <w:pPr>
              <w:pStyle w:val="TAL"/>
            </w:pPr>
            <w:proofErr w:type="spellStart"/>
            <w:r w:rsidRPr="00B3056F">
              <w:t>MtcProviderInformation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0DAF" w14:textId="72FDEB82" w:rsidR="008413BE" w:rsidRPr="00B3056F" w:rsidRDefault="008413BE" w:rsidP="008413B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DA34" w14:textId="1240DF9A" w:rsidR="008413BE" w:rsidRPr="00B3056F" w:rsidRDefault="008413BE" w:rsidP="008413BE">
            <w:pPr>
              <w:pStyle w:val="TAL"/>
            </w:pPr>
            <w:r>
              <w:rPr>
                <w:lang w:eastAsia="zh-CN"/>
              </w:rPr>
              <w:t>0..</w:t>
            </w:r>
            <w:r w:rsidRPr="00B3056F">
              <w:rPr>
                <w:rFonts w:hint="eastAsia"/>
                <w:lang w:eastAsia="zh-CN"/>
              </w:rPr>
              <w:t>1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B876" w14:textId="31113CC9" w:rsidR="008413BE" w:rsidRPr="00B3056F" w:rsidRDefault="008413BE" w:rsidP="008413BE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B3056F">
              <w:rPr>
                <w:lang w:eastAsia="zh-CN"/>
              </w:rPr>
              <w:t xml:space="preserve">MTC provider information for </w:t>
            </w:r>
            <w:r>
              <w:rPr>
                <w:lang w:eastAsia="zh-CN"/>
              </w:rPr>
              <w:t>Parameter Provisioning</w:t>
            </w:r>
            <w:r w:rsidRPr="00B3056F">
              <w:rPr>
                <w:lang w:eastAsia="zh-CN"/>
              </w:rPr>
              <w:t xml:space="preserve"> authorization.</w:t>
            </w:r>
            <w:ins w:id="634" w:author="Ericsson - Jones Lu CT4#103e" w:date="2021-04-01T17:36:00Z">
              <w:r w:rsidR="0088068C">
                <w:rPr>
                  <w:lang w:eastAsia="zh-CN"/>
                </w:rPr>
                <w:t xml:space="preserve"> (NOTE y)</w:t>
              </w:r>
            </w:ins>
          </w:p>
        </w:tc>
      </w:tr>
      <w:tr w:rsidR="008413BE" w:rsidRPr="00B3056F" w14:paraId="491CF9DF" w14:textId="77777777" w:rsidTr="008413BE">
        <w:trPr>
          <w:jc w:val="center"/>
        </w:trPr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799F" w14:textId="77777777" w:rsidR="008413BE" w:rsidRDefault="008413BE" w:rsidP="00CA725B">
            <w:pPr>
              <w:pStyle w:val="TAN"/>
              <w:rPr>
                <w:ins w:id="635" w:author="Ericsson - Jones Lu CT4#103e" w:date="2021-04-01T17:37:00Z"/>
                <w:lang w:eastAsia="zh-CN"/>
              </w:rPr>
            </w:pPr>
            <w:r>
              <w:rPr>
                <w:lang w:eastAsia="zh-CN"/>
              </w:rPr>
              <w:t>NOTE</w:t>
            </w:r>
            <w:ins w:id="636" w:author="Ericsson - Jones Lu CT4#103e" w:date="2021-04-01T17:36:00Z">
              <w:r w:rsidR="00CA725B">
                <w:rPr>
                  <w:lang w:eastAsia="zh-CN"/>
                </w:rPr>
                <w:t xml:space="preserve"> 1</w:t>
              </w:r>
            </w:ins>
            <w:r>
              <w:rPr>
                <w:lang w:eastAsia="zh-CN"/>
              </w:rPr>
              <w:t>:</w:t>
            </w:r>
            <w:ins w:id="637" w:author="Ericsson - Jones Lu CT4#103e" w:date="2021-04-01T17:36:00Z">
              <w:r w:rsidR="00CA725B">
                <w:rPr>
                  <w:lang w:eastAsia="zh-CN"/>
                </w:rPr>
                <w:tab/>
              </w:r>
            </w:ins>
            <w:del w:id="638" w:author="Ericsson - Jones Lu CT4#103e" w:date="2021-04-01T17:36:00Z">
              <w:r w:rsidDel="00CA725B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>When the service operation is originated by external AF via T8/N33 interface, information carried in</w:t>
            </w:r>
            <w:r w:rsidRPr="00B3056F">
              <w:rPr>
                <w:lang w:eastAsia="zh-CN"/>
              </w:rPr>
              <w:t xml:space="preserve"> </w:t>
            </w:r>
            <w:r w:rsidRPr="003A56B6">
              <w:rPr>
                <w:lang w:eastAsia="zh-CN"/>
              </w:rPr>
              <w:t>{</w:t>
            </w:r>
            <w:proofErr w:type="spellStart"/>
            <w:r w:rsidRPr="003A56B6">
              <w:rPr>
                <w:lang w:eastAsia="zh-CN"/>
              </w:rPr>
              <w:t>scsAsId</w:t>
            </w:r>
            <w:proofErr w:type="spellEnd"/>
            <w:r w:rsidRPr="003A56B6">
              <w:rPr>
                <w:lang w:eastAsia="zh-CN"/>
              </w:rPr>
              <w:t>}</w:t>
            </w:r>
            <w:r w:rsidRPr="00B3056F">
              <w:rPr>
                <w:lang w:eastAsia="zh-CN"/>
              </w:rPr>
              <w:t xml:space="preserve"> URI variable </w:t>
            </w:r>
            <w:r>
              <w:rPr>
                <w:lang w:eastAsia="zh-CN"/>
              </w:rPr>
              <w:t xml:space="preserve">in resource URIs on T8/N33 interface </w:t>
            </w:r>
            <w:r w:rsidRPr="00B3056F">
              <w:rPr>
                <w:lang w:eastAsia="zh-CN"/>
              </w:rPr>
              <w:t>(see clause </w:t>
            </w:r>
            <w:r>
              <w:rPr>
                <w:lang w:eastAsia="zh-CN"/>
              </w:rPr>
              <w:t xml:space="preserve">5 </w:t>
            </w:r>
            <w:r w:rsidRPr="00B3056F">
              <w:rPr>
                <w:lang w:eastAsia="zh-CN"/>
              </w:rPr>
              <w:t xml:space="preserve">of </w:t>
            </w:r>
            <w:r>
              <w:rPr>
                <w:lang w:eastAsia="zh-CN"/>
              </w:rPr>
              <w:t>3GPP TS 29.122 [45]) or in {</w:t>
            </w:r>
            <w:proofErr w:type="spellStart"/>
            <w:r>
              <w:rPr>
                <w:lang w:eastAsia="zh-CN"/>
              </w:rPr>
              <w:t>afId</w:t>
            </w:r>
            <w:proofErr w:type="spellEnd"/>
            <w:r>
              <w:rPr>
                <w:lang w:eastAsia="zh-CN"/>
              </w:rPr>
              <w:t xml:space="preserve">} </w:t>
            </w:r>
            <w:r w:rsidRPr="00B3056F">
              <w:rPr>
                <w:lang w:eastAsia="zh-CN"/>
              </w:rPr>
              <w:t xml:space="preserve">URI variable </w:t>
            </w:r>
            <w:r>
              <w:rPr>
                <w:lang w:eastAsia="zh-CN"/>
              </w:rPr>
              <w:t xml:space="preserve">in resource URIs on N33 interface </w:t>
            </w:r>
            <w:r w:rsidRPr="00B3056F">
              <w:rPr>
                <w:lang w:eastAsia="zh-CN"/>
              </w:rPr>
              <w:t>(see clause </w:t>
            </w:r>
            <w:r>
              <w:rPr>
                <w:lang w:eastAsia="zh-CN"/>
              </w:rPr>
              <w:t xml:space="preserve">5 </w:t>
            </w:r>
            <w:r w:rsidRPr="00B3056F">
              <w:rPr>
                <w:lang w:eastAsia="zh-CN"/>
              </w:rPr>
              <w:t>of 3GPP TS 29.</w:t>
            </w:r>
            <w:r>
              <w:rPr>
                <w:lang w:eastAsia="zh-CN"/>
              </w:rPr>
              <w:t>5</w:t>
            </w:r>
            <w:r w:rsidRPr="00B3056F">
              <w:rPr>
                <w:lang w:eastAsia="zh-CN"/>
              </w:rPr>
              <w:t>22 [</w:t>
            </w:r>
            <w:r>
              <w:rPr>
                <w:lang w:eastAsia="zh-CN"/>
              </w:rPr>
              <w:t>54</w:t>
            </w:r>
            <w:r w:rsidRPr="00B3056F">
              <w:rPr>
                <w:lang w:eastAsia="zh-CN"/>
              </w:rPr>
              <w:t>])</w:t>
            </w:r>
            <w:r>
              <w:rPr>
                <w:lang w:eastAsia="zh-CN"/>
              </w:rPr>
              <w:t xml:space="preserve"> can be used as the value for this IE</w:t>
            </w:r>
            <w:r w:rsidRPr="003A56B6">
              <w:rPr>
                <w:lang w:eastAsia="zh-CN"/>
              </w:rPr>
              <w:t>.</w:t>
            </w:r>
          </w:p>
          <w:p w14:paraId="7045933D" w14:textId="77777777" w:rsidR="00F371C0" w:rsidRDefault="00F371C0" w:rsidP="00F371C0">
            <w:pPr>
              <w:pStyle w:val="TAL"/>
              <w:ind w:left="613" w:hanging="613"/>
              <w:rPr>
                <w:ins w:id="639" w:author="Ericsson - Jones Lu CT4#103e" w:date="2021-04-01T17:37:00Z"/>
                <w:lang w:eastAsia="zh-CN"/>
              </w:rPr>
            </w:pPr>
            <w:ins w:id="640" w:author="Ericsson - Jones Lu CT4#103e" w:date="2021-04-01T17:37:00Z">
              <w:r>
                <w:rPr>
                  <w:lang w:eastAsia="zh-CN"/>
                </w:rPr>
                <w:t>NOTE x:</w:t>
              </w:r>
              <w:r>
                <w:rPr>
                  <w:lang w:eastAsia="zh-CN"/>
                </w:rPr>
                <w:tab/>
                <w:t xml:space="preserve">This IE shall be ignored in </w:t>
              </w:r>
              <w:proofErr w:type="spellStart"/>
              <w:r>
                <w:rPr>
                  <w:lang w:eastAsia="zh-CN"/>
                </w:rPr>
                <w:t>PpDataEntry</w:t>
              </w:r>
              <w:proofErr w:type="spellEnd"/>
              <w:r>
                <w:rPr>
                  <w:lang w:eastAsia="zh-CN"/>
                </w:rPr>
                <w:t xml:space="preserve"> data type.</w:t>
              </w:r>
            </w:ins>
          </w:p>
          <w:p w14:paraId="145CD9D2" w14:textId="382E7A21" w:rsidR="00F371C0" w:rsidRPr="00B3056F" w:rsidRDefault="00F371C0">
            <w:pPr>
              <w:pStyle w:val="TAN"/>
              <w:rPr>
                <w:rFonts w:cs="Arial"/>
                <w:szCs w:val="18"/>
              </w:rPr>
              <w:pPrChange w:id="641" w:author="Ericsson - Jones Lu CT4#103e" w:date="2021-04-01T17:36:00Z">
                <w:pPr>
                  <w:pStyle w:val="TAL"/>
                  <w:ind w:left="613" w:hanging="613"/>
                </w:pPr>
              </w:pPrChange>
            </w:pPr>
            <w:ins w:id="642" w:author="Ericsson - Jones Lu CT4#103e" w:date="2021-04-01T17:37:00Z">
              <w:r>
                <w:rPr>
                  <w:lang w:eastAsia="zh-CN"/>
                </w:rPr>
                <w:t>NOTE y:</w:t>
              </w:r>
              <w:r>
                <w:rPr>
                  <w:lang w:eastAsia="zh-CN"/>
                </w:rPr>
                <w:tab/>
                <w:t xml:space="preserve">This IE shall not be included in </w:t>
              </w:r>
              <w:proofErr w:type="spellStart"/>
              <w:r>
                <w:rPr>
                  <w:lang w:eastAsia="zh-CN"/>
                </w:rPr>
                <w:t>PpDataEntry</w:t>
              </w:r>
              <w:proofErr w:type="spellEnd"/>
              <w:r>
                <w:rPr>
                  <w:lang w:eastAsia="zh-CN"/>
                </w:rPr>
                <w:t xml:space="preserve"> data type.</w:t>
              </w:r>
            </w:ins>
          </w:p>
        </w:tc>
      </w:tr>
    </w:tbl>
    <w:p w14:paraId="105094D4" w14:textId="77777777" w:rsidR="00655663" w:rsidRPr="00B3056F" w:rsidRDefault="00655663" w:rsidP="00655663">
      <w:pPr>
        <w:rPr>
          <w:noProof/>
          <w:lang w:eastAsia="zh-CN"/>
        </w:rPr>
      </w:pPr>
      <w:bookmarkStart w:id="643" w:name="_Toc36457564"/>
      <w:bookmarkStart w:id="644" w:name="_Toc45028482"/>
      <w:bookmarkStart w:id="645" w:name="_Toc45029317"/>
      <w:bookmarkStart w:id="646" w:name="_Toc67682090"/>
      <w:bookmarkStart w:id="647" w:name="_Toc67683383"/>
    </w:p>
    <w:p w14:paraId="7E6A410F" w14:textId="77777777" w:rsidR="00655663" w:rsidRPr="006B5418" w:rsidRDefault="00655663" w:rsidP="006556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18CCD2" w14:textId="77777777" w:rsidR="008413BE" w:rsidRPr="00B3056F" w:rsidRDefault="008413BE" w:rsidP="008413BE">
      <w:pPr>
        <w:pStyle w:val="Heading5"/>
      </w:pPr>
      <w:r w:rsidRPr="00B3056F">
        <w:lastRenderedPageBreak/>
        <w:t>6.5.6.2.16</w:t>
      </w:r>
      <w:r w:rsidRPr="00B3056F">
        <w:tab/>
        <w:t xml:space="preserve">Type: </w:t>
      </w:r>
      <w:proofErr w:type="spellStart"/>
      <w:r w:rsidRPr="00B3056F">
        <w:rPr>
          <w:rFonts w:eastAsia="Malgun Gothic"/>
        </w:rPr>
        <w:t>PpMaximumLatency</w:t>
      </w:r>
      <w:bookmarkEnd w:id="643"/>
      <w:bookmarkEnd w:id="644"/>
      <w:bookmarkEnd w:id="645"/>
      <w:bookmarkEnd w:id="646"/>
      <w:bookmarkEnd w:id="647"/>
      <w:proofErr w:type="spellEnd"/>
    </w:p>
    <w:p w14:paraId="0E768CDA" w14:textId="77777777" w:rsidR="008413BE" w:rsidRPr="00B3056F" w:rsidRDefault="008413BE" w:rsidP="008413BE">
      <w:pPr>
        <w:pStyle w:val="TH"/>
      </w:pPr>
      <w:r w:rsidRPr="00B3056F">
        <w:rPr>
          <w:noProof/>
        </w:rPr>
        <w:t>Table </w:t>
      </w:r>
      <w:r w:rsidRPr="00B3056F">
        <w:t xml:space="preserve">6.5.6.2.16-1: </w:t>
      </w:r>
      <w:r w:rsidRPr="00B3056F">
        <w:rPr>
          <w:noProof/>
        </w:rPr>
        <w:t xml:space="preserve">Definition of type </w:t>
      </w:r>
      <w:proofErr w:type="spellStart"/>
      <w:r w:rsidRPr="00B3056F">
        <w:rPr>
          <w:rFonts w:eastAsia="Malgun Gothic"/>
        </w:rPr>
        <w:t>PpMaximumLatency</w:t>
      </w:r>
      <w:proofErr w:type="spellEnd"/>
    </w:p>
    <w:tbl>
      <w:tblPr>
        <w:tblW w:w="95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0"/>
        <w:gridCol w:w="1559"/>
        <w:gridCol w:w="425"/>
        <w:gridCol w:w="1134"/>
        <w:gridCol w:w="4440"/>
      </w:tblGrid>
      <w:tr w:rsidR="008413BE" w:rsidRPr="00B3056F" w14:paraId="39A59BB4" w14:textId="77777777" w:rsidTr="008413BE">
        <w:trPr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0644B5" w14:textId="77777777" w:rsidR="008413BE" w:rsidRPr="00B3056F" w:rsidRDefault="008413BE" w:rsidP="00137A5F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86D8D4" w14:textId="77777777" w:rsidR="008413BE" w:rsidRPr="00B3056F" w:rsidRDefault="008413BE" w:rsidP="00137A5F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390745" w14:textId="77777777" w:rsidR="008413BE" w:rsidRPr="00B3056F" w:rsidRDefault="008413BE" w:rsidP="00137A5F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D8BC22" w14:textId="77777777" w:rsidR="008413BE" w:rsidRPr="00B3056F" w:rsidRDefault="008413BE" w:rsidP="00137A5F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B62490" w14:textId="77777777" w:rsidR="008413BE" w:rsidRPr="00B3056F" w:rsidRDefault="008413BE" w:rsidP="00137A5F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8413BE" w:rsidRPr="00B3056F" w14:paraId="760F3A61" w14:textId="77777777" w:rsidTr="008413BE">
        <w:trPr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17BE" w14:textId="77777777" w:rsidR="008413BE" w:rsidRPr="00B3056F" w:rsidRDefault="008413BE" w:rsidP="00137A5F">
            <w:pPr>
              <w:pStyle w:val="TAL"/>
            </w:pPr>
            <w:proofErr w:type="spellStart"/>
            <w:r w:rsidRPr="00B3056F">
              <w:rPr>
                <w:rFonts w:eastAsia="Malgun Gothic"/>
              </w:rPr>
              <w:t>maximumLatency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9537" w14:textId="77777777" w:rsidR="008413BE" w:rsidRPr="00B3056F" w:rsidRDefault="008413BE" w:rsidP="00137A5F">
            <w:pPr>
              <w:pStyle w:val="TAL"/>
            </w:pPr>
            <w:proofErr w:type="spellStart"/>
            <w:r w:rsidRPr="00B3056F"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1381" w14:textId="77777777" w:rsidR="008413BE" w:rsidRPr="00B3056F" w:rsidRDefault="008413BE" w:rsidP="00137A5F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225E" w14:textId="77777777" w:rsidR="008413BE" w:rsidRPr="00B3056F" w:rsidRDefault="008413BE" w:rsidP="00137A5F">
            <w:pPr>
              <w:pStyle w:val="TAL"/>
            </w:pPr>
            <w:r w:rsidRPr="00B3056F">
              <w:t>1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3636" w14:textId="77777777" w:rsidR="008413BE" w:rsidRPr="00B3056F" w:rsidRDefault="008413BE" w:rsidP="00137A5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This IE shall contain value of </w:t>
            </w:r>
            <w:r w:rsidRPr="00B3056F">
              <w:rPr>
                <w:rFonts w:eastAsia="Malgun Gothic"/>
              </w:rPr>
              <w:t>Maximum Latency</w:t>
            </w:r>
            <w:r w:rsidRPr="00B3056F">
              <w:rPr>
                <w:rFonts w:cs="Arial"/>
                <w:szCs w:val="18"/>
              </w:rPr>
              <w:t xml:space="preserve"> in seconds.</w:t>
            </w:r>
          </w:p>
          <w:p w14:paraId="6BA362B9" w14:textId="77777777" w:rsidR="008413BE" w:rsidRPr="00B3056F" w:rsidRDefault="008413BE" w:rsidP="00137A5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eastAsia="Malgun Gothic"/>
              </w:rPr>
              <w:t xml:space="preserve">Maximum Latency identifies maximum delay acceptable for downlink data transfers, </w:t>
            </w:r>
            <w:r w:rsidRPr="00B3056F">
              <w:rPr>
                <w:rFonts w:cs="Arial"/>
                <w:szCs w:val="18"/>
              </w:rPr>
              <w:t xml:space="preserve">see clause </w:t>
            </w:r>
            <w:r w:rsidRPr="00B3056F">
              <w:rPr>
                <w:lang w:eastAsia="zh-CN"/>
              </w:rPr>
              <w:t>4.15.6.3a of 3GPP</w:t>
            </w:r>
            <w:r w:rsidRPr="00B3056F">
              <w:rPr>
                <w:lang w:val="en-US" w:eastAsia="zh-CN"/>
              </w:rPr>
              <w:t> TS 23.502 [</w:t>
            </w:r>
            <w:r w:rsidRPr="00B3056F">
              <w:rPr>
                <w:lang w:eastAsia="zh-CN"/>
              </w:rPr>
              <w:t>3</w:t>
            </w:r>
            <w:r w:rsidRPr="00B3056F">
              <w:rPr>
                <w:lang w:val="en-US" w:eastAsia="zh-CN"/>
              </w:rPr>
              <w:t>].</w:t>
            </w:r>
          </w:p>
        </w:tc>
      </w:tr>
      <w:tr w:rsidR="008413BE" w:rsidRPr="00B3056F" w14:paraId="6298E456" w14:textId="77777777" w:rsidTr="008413BE">
        <w:trPr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A016" w14:textId="77777777" w:rsidR="008413BE" w:rsidRPr="00B3056F" w:rsidRDefault="008413BE" w:rsidP="00137A5F">
            <w:pPr>
              <w:pStyle w:val="TAL"/>
            </w:pPr>
            <w:proofErr w:type="spellStart"/>
            <w:r w:rsidRPr="00B3056F">
              <w:t>afInstanceId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47C8" w14:textId="77777777" w:rsidR="008413BE" w:rsidRPr="00B3056F" w:rsidRDefault="008413BE" w:rsidP="00137A5F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8AB0" w14:textId="1D30E1F0" w:rsidR="008413BE" w:rsidRPr="00B3056F" w:rsidRDefault="008413BE" w:rsidP="00137A5F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6344" w14:textId="77777777" w:rsidR="008413BE" w:rsidRPr="00B3056F" w:rsidRDefault="008413BE" w:rsidP="00137A5F">
            <w:pPr>
              <w:pStyle w:val="TAL"/>
            </w:pPr>
            <w:r w:rsidRPr="00B3056F">
              <w:t>1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2608" w14:textId="6E20BDED" w:rsidR="008413BE" w:rsidRPr="00B3056F" w:rsidRDefault="008413BE" w:rsidP="00137A5F">
            <w:pPr>
              <w:pStyle w:val="TAL"/>
              <w:rPr>
                <w:rFonts w:cs="Arial"/>
                <w:szCs w:val="18"/>
              </w:rPr>
            </w:pPr>
            <w:r>
              <w:t xml:space="preserve">The string identifying the </w:t>
            </w:r>
            <w:r w:rsidRPr="00B3056F">
              <w:rPr>
                <w:rFonts w:cs="Arial"/>
                <w:szCs w:val="18"/>
              </w:rPr>
              <w:t>originating AF</w:t>
            </w:r>
            <w:r>
              <w:rPr>
                <w:rFonts w:cs="Arial"/>
                <w:szCs w:val="18"/>
              </w:rPr>
              <w:t xml:space="preserve"> (NOTE</w:t>
            </w:r>
            <w:ins w:id="648" w:author="Ericsson - Jones Lu CT4#103e" w:date="2021-04-01T17:37:00Z">
              <w:r w:rsidR="00E17182">
                <w:rPr>
                  <w:rFonts w:cs="Arial"/>
                  <w:szCs w:val="18"/>
                </w:rPr>
                <w:t xml:space="preserve"> 1</w:t>
              </w:r>
            </w:ins>
            <w:r>
              <w:rPr>
                <w:rFonts w:cs="Arial"/>
                <w:szCs w:val="18"/>
              </w:rPr>
              <w:t>).</w:t>
            </w:r>
            <w:ins w:id="649" w:author="Ericsson - Jones Lu CT4#103e" w:date="2021-04-01T17:38:00Z">
              <w:r w:rsidR="00E17182">
                <w:rPr>
                  <w:rFonts w:cs="Arial"/>
                  <w:szCs w:val="18"/>
                </w:rPr>
                <w:t xml:space="preserve"> (NOTE x)</w:t>
              </w:r>
            </w:ins>
          </w:p>
        </w:tc>
      </w:tr>
      <w:tr w:rsidR="008413BE" w:rsidRPr="00B3056F" w14:paraId="6216A8AB" w14:textId="77777777" w:rsidTr="008413BE">
        <w:trPr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9282" w14:textId="77777777" w:rsidR="008413BE" w:rsidRPr="00B3056F" w:rsidRDefault="008413BE" w:rsidP="00137A5F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41D8" w14:textId="77777777" w:rsidR="008413BE" w:rsidRPr="00B3056F" w:rsidRDefault="008413BE" w:rsidP="00137A5F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D34A" w14:textId="77777777" w:rsidR="008413BE" w:rsidRPr="00B3056F" w:rsidRDefault="008413BE" w:rsidP="00137A5F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6CDE" w14:textId="77777777" w:rsidR="008413BE" w:rsidRPr="00B3056F" w:rsidRDefault="008413BE" w:rsidP="00137A5F">
            <w:pPr>
              <w:pStyle w:val="TAL"/>
            </w:pPr>
            <w:r w:rsidRPr="00B3056F">
              <w:t>1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2FDA" w14:textId="77777777" w:rsidR="008413BE" w:rsidRPr="00B3056F" w:rsidRDefault="008413BE" w:rsidP="00137A5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Transaction Reference ID</w:t>
            </w:r>
          </w:p>
        </w:tc>
      </w:tr>
      <w:tr w:rsidR="008413BE" w:rsidRPr="00B3056F" w14:paraId="44849168" w14:textId="77777777" w:rsidTr="008413BE">
        <w:trPr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863C" w14:textId="77777777" w:rsidR="008413BE" w:rsidRPr="00B3056F" w:rsidRDefault="008413BE" w:rsidP="00137A5F">
            <w:pPr>
              <w:pStyle w:val="TAL"/>
            </w:pPr>
            <w:proofErr w:type="spellStart"/>
            <w:r w:rsidRPr="00B3056F">
              <w:rPr>
                <w:rFonts w:hint="eastAsia"/>
              </w:rPr>
              <w:t>validityTime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64AB" w14:textId="77777777" w:rsidR="008413BE" w:rsidRPr="00B3056F" w:rsidRDefault="008413BE" w:rsidP="00137A5F">
            <w:pPr>
              <w:pStyle w:val="TAL"/>
            </w:pPr>
            <w:proofErr w:type="spellStart"/>
            <w:r w:rsidRPr="00B3056F">
              <w:t>D</w:t>
            </w:r>
            <w:r w:rsidRPr="00B3056F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C8C9" w14:textId="77777777" w:rsidR="008413BE" w:rsidRPr="00B3056F" w:rsidRDefault="008413BE" w:rsidP="00137A5F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D0F6" w14:textId="77777777" w:rsidR="008413BE" w:rsidRPr="00B3056F" w:rsidRDefault="008413BE" w:rsidP="00137A5F">
            <w:pPr>
              <w:pStyle w:val="TAL"/>
            </w:pPr>
            <w:r w:rsidRPr="00B3056F">
              <w:t>0..1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56A5" w14:textId="77777777" w:rsidR="008413BE" w:rsidRPr="00B3056F" w:rsidRDefault="008413BE" w:rsidP="00137A5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 xml:space="preserve">Identifies </w:t>
            </w:r>
            <w:r w:rsidRPr="00B3056F">
              <w:rPr>
                <w:rFonts w:cs="Arial"/>
                <w:szCs w:val="18"/>
              </w:rPr>
              <w:t>the point of time up to which</w:t>
            </w:r>
            <w:r w:rsidRPr="00B3056F">
              <w:rPr>
                <w:rFonts w:cs="Arial" w:hint="eastAsia"/>
                <w:szCs w:val="18"/>
              </w:rPr>
              <w:t xml:space="preserve"> the</w:t>
            </w:r>
            <w:r w:rsidRPr="00B3056F">
              <w:rPr>
                <w:rFonts w:cs="Arial"/>
                <w:szCs w:val="18"/>
              </w:rPr>
              <w:t xml:space="preserve"> value of </w:t>
            </w:r>
            <w:proofErr w:type="spellStart"/>
            <w:r w:rsidRPr="00B3056F">
              <w:rPr>
                <w:rFonts w:eastAsia="Malgun Gothic"/>
              </w:rPr>
              <w:t>maximumLatency</w:t>
            </w:r>
            <w:proofErr w:type="spellEnd"/>
            <w:r w:rsidRPr="00B3056F">
              <w:rPr>
                <w:rFonts w:cs="Arial" w:hint="eastAsia"/>
                <w:szCs w:val="18"/>
              </w:rPr>
              <w:t xml:space="preserve"> expires and </w:t>
            </w:r>
            <w:r w:rsidRPr="00B3056F">
              <w:rPr>
                <w:rFonts w:cs="Arial"/>
                <w:szCs w:val="18"/>
              </w:rPr>
              <w:t xml:space="preserve">it </w:t>
            </w:r>
            <w:r w:rsidRPr="00B3056F">
              <w:rPr>
                <w:rFonts w:cs="Arial" w:hint="eastAsia"/>
                <w:szCs w:val="18"/>
              </w:rPr>
              <w:t>shall be deleted</w:t>
            </w:r>
            <w:r w:rsidRPr="00B3056F">
              <w:rPr>
                <w:rFonts w:cs="Arial"/>
                <w:szCs w:val="18"/>
              </w:rPr>
              <w:t>. If absent, it indicates that there is no expiration time.</w:t>
            </w:r>
          </w:p>
          <w:p w14:paraId="003DB34A" w14:textId="77777777" w:rsidR="008413BE" w:rsidRPr="00B3056F" w:rsidRDefault="008413BE" w:rsidP="00137A5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this IE is in request body, it indicates the expected validity time by consumer.</w:t>
            </w:r>
          </w:p>
          <w:p w14:paraId="5A13CBF6" w14:textId="77777777" w:rsidR="008413BE" w:rsidRPr="00B3056F" w:rsidRDefault="008413BE" w:rsidP="00137A5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this IE is in response body, it indicates the confirmed validity time by UDM.</w:t>
            </w:r>
          </w:p>
        </w:tc>
      </w:tr>
      <w:tr w:rsidR="008413BE" w:rsidRPr="00B3056F" w14:paraId="757B0944" w14:textId="77777777" w:rsidTr="008413BE">
        <w:trPr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205E" w14:textId="77777777" w:rsidR="008413BE" w:rsidRPr="00B3056F" w:rsidRDefault="008413BE" w:rsidP="00137A5F">
            <w:pPr>
              <w:pStyle w:val="TAL"/>
            </w:pPr>
            <w:proofErr w:type="spellStart"/>
            <w:r w:rsidRPr="00B3056F">
              <w:t>mtcProviderInformation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8AF9" w14:textId="77777777" w:rsidR="008413BE" w:rsidRPr="00B3056F" w:rsidRDefault="008413BE" w:rsidP="00137A5F">
            <w:pPr>
              <w:pStyle w:val="TAL"/>
            </w:pPr>
            <w:proofErr w:type="spellStart"/>
            <w:r w:rsidRPr="00B3056F">
              <w:t>MtcProviderInformation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1173E" w14:textId="77777777" w:rsidR="008413BE" w:rsidRPr="00B3056F" w:rsidRDefault="008413BE" w:rsidP="00137A5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ACD9" w14:textId="77777777" w:rsidR="008413BE" w:rsidRPr="00B3056F" w:rsidRDefault="008413BE" w:rsidP="00137A5F">
            <w:pPr>
              <w:pStyle w:val="TAL"/>
            </w:pPr>
            <w:r>
              <w:rPr>
                <w:lang w:eastAsia="zh-CN"/>
              </w:rPr>
              <w:t>0..</w:t>
            </w:r>
            <w:r w:rsidRPr="00B3056F">
              <w:rPr>
                <w:rFonts w:hint="eastAsia"/>
                <w:lang w:eastAsia="zh-CN"/>
              </w:rPr>
              <w:t>1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B61C" w14:textId="12DD4B8C" w:rsidR="008413BE" w:rsidRPr="00B3056F" w:rsidRDefault="008413BE" w:rsidP="00137A5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B3056F">
              <w:rPr>
                <w:lang w:eastAsia="zh-CN"/>
              </w:rPr>
              <w:t xml:space="preserve">MTC provider information for </w:t>
            </w:r>
            <w:r>
              <w:rPr>
                <w:lang w:eastAsia="zh-CN"/>
              </w:rPr>
              <w:t>Parameter Provisioning</w:t>
            </w:r>
            <w:r w:rsidRPr="00B3056F">
              <w:rPr>
                <w:lang w:eastAsia="zh-CN"/>
              </w:rPr>
              <w:t xml:space="preserve"> authorization.</w:t>
            </w:r>
            <w:ins w:id="650" w:author="Ericsson - Jones Lu CT4#103e" w:date="2021-04-01T17:38:00Z">
              <w:r w:rsidR="00E17182">
                <w:rPr>
                  <w:rFonts w:cs="Arial"/>
                  <w:szCs w:val="18"/>
                </w:rPr>
                <w:t xml:space="preserve"> (NOTE y)</w:t>
              </w:r>
            </w:ins>
          </w:p>
        </w:tc>
      </w:tr>
      <w:tr w:rsidR="008413BE" w:rsidRPr="00B3056F" w14:paraId="2A9709A0" w14:textId="77777777" w:rsidTr="008413BE">
        <w:trPr>
          <w:jc w:val="center"/>
        </w:trPr>
        <w:tc>
          <w:tcPr>
            <w:tcW w:w="95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AE61" w14:textId="38A7FB4D" w:rsidR="008413BE" w:rsidRDefault="008413BE">
            <w:pPr>
              <w:pStyle w:val="TAN"/>
              <w:rPr>
                <w:ins w:id="651" w:author="Ericsson - Jones Lu CT4#103e" w:date="2021-04-01T17:38:00Z"/>
                <w:lang w:eastAsia="zh-CN"/>
              </w:rPr>
              <w:pPrChange w:id="652" w:author="Ericsson - Jones Lu CT4#103e" w:date="2021-04-01T17:38:00Z">
                <w:pPr>
                  <w:pStyle w:val="TAL"/>
                  <w:ind w:left="613" w:hanging="613"/>
                </w:pPr>
              </w:pPrChange>
            </w:pPr>
            <w:r>
              <w:rPr>
                <w:lang w:eastAsia="zh-CN"/>
              </w:rPr>
              <w:t>NOTE</w:t>
            </w:r>
            <w:ins w:id="653" w:author="Ericsson - Jones Lu CT4#103e" w:date="2021-04-01T17:38:00Z">
              <w:r w:rsidR="0055025A">
                <w:rPr>
                  <w:lang w:eastAsia="zh-CN"/>
                </w:rPr>
                <w:t xml:space="preserve"> 1</w:t>
              </w:r>
            </w:ins>
            <w:r>
              <w:rPr>
                <w:lang w:eastAsia="zh-CN"/>
              </w:rPr>
              <w:t xml:space="preserve">: </w:t>
            </w:r>
            <w:ins w:id="654" w:author="Ericsson - Jones Lu CT4#103e" w:date="2021-04-01T17:38:00Z">
              <w:r w:rsidR="0055025A">
                <w:rPr>
                  <w:lang w:eastAsia="zh-CN"/>
                </w:rPr>
                <w:tab/>
              </w:r>
            </w:ins>
            <w:r>
              <w:rPr>
                <w:lang w:eastAsia="zh-CN"/>
              </w:rPr>
              <w:t>When the service operation is originated by external AF via T8/N33 interface, information carried in</w:t>
            </w:r>
            <w:r w:rsidRPr="00B3056F">
              <w:rPr>
                <w:lang w:eastAsia="zh-CN"/>
              </w:rPr>
              <w:t xml:space="preserve"> </w:t>
            </w:r>
            <w:r w:rsidRPr="003A56B6">
              <w:rPr>
                <w:lang w:eastAsia="zh-CN"/>
              </w:rPr>
              <w:t>{</w:t>
            </w:r>
            <w:proofErr w:type="spellStart"/>
            <w:r w:rsidRPr="003A56B6">
              <w:rPr>
                <w:lang w:eastAsia="zh-CN"/>
              </w:rPr>
              <w:t>scsAsId</w:t>
            </w:r>
            <w:proofErr w:type="spellEnd"/>
            <w:r w:rsidRPr="003A56B6">
              <w:rPr>
                <w:lang w:eastAsia="zh-CN"/>
              </w:rPr>
              <w:t>}</w:t>
            </w:r>
            <w:r w:rsidRPr="00B3056F">
              <w:rPr>
                <w:lang w:eastAsia="zh-CN"/>
              </w:rPr>
              <w:t xml:space="preserve"> URI variable </w:t>
            </w:r>
            <w:r>
              <w:rPr>
                <w:lang w:eastAsia="zh-CN"/>
              </w:rPr>
              <w:t xml:space="preserve">in resource URIs on T8/N33 interface </w:t>
            </w:r>
            <w:r w:rsidRPr="00B3056F">
              <w:rPr>
                <w:lang w:eastAsia="zh-CN"/>
              </w:rPr>
              <w:t>(see clause </w:t>
            </w:r>
            <w:r>
              <w:rPr>
                <w:lang w:eastAsia="zh-CN"/>
              </w:rPr>
              <w:t xml:space="preserve">5 </w:t>
            </w:r>
            <w:r w:rsidRPr="00B3056F">
              <w:rPr>
                <w:lang w:eastAsia="zh-CN"/>
              </w:rPr>
              <w:t xml:space="preserve">of </w:t>
            </w:r>
            <w:r>
              <w:rPr>
                <w:lang w:eastAsia="zh-CN"/>
              </w:rPr>
              <w:t>3GPP TS 29.122 [45]) or in {</w:t>
            </w:r>
            <w:proofErr w:type="spellStart"/>
            <w:r>
              <w:rPr>
                <w:lang w:eastAsia="zh-CN"/>
              </w:rPr>
              <w:t>afId</w:t>
            </w:r>
            <w:proofErr w:type="spellEnd"/>
            <w:r>
              <w:rPr>
                <w:lang w:eastAsia="zh-CN"/>
              </w:rPr>
              <w:t xml:space="preserve">} </w:t>
            </w:r>
            <w:r w:rsidRPr="00B3056F">
              <w:rPr>
                <w:lang w:eastAsia="zh-CN"/>
              </w:rPr>
              <w:t xml:space="preserve">URI variable </w:t>
            </w:r>
            <w:r>
              <w:rPr>
                <w:lang w:eastAsia="zh-CN"/>
              </w:rPr>
              <w:t xml:space="preserve">in resource URIs on N33 interface </w:t>
            </w:r>
            <w:r w:rsidRPr="00B3056F">
              <w:rPr>
                <w:lang w:eastAsia="zh-CN"/>
              </w:rPr>
              <w:t>(see clause </w:t>
            </w:r>
            <w:r>
              <w:rPr>
                <w:lang w:eastAsia="zh-CN"/>
              </w:rPr>
              <w:t xml:space="preserve">5 </w:t>
            </w:r>
            <w:r w:rsidRPr="00B3056F">
              <w:rPr>
                <w:lang w:eastAsia="zh-CN"/>
              </w:rPr>
              <w:t>of 3GPP TS 29.</w:t>
            </w:r>
            <w:r>
              <w:rPr>
                <w:lang w:eastAsia="zh-CN"/>
              </w:rPr>
              <w:t>5</w:t>
            </w:r>
            <w:r w:rsidRPr="00B3056F">
              <w:rPr>
                <w:lang w:eastAsia="zh-CN"/>
              </w:rPr>
              <w:t>22 [</w:t>
            </w:r>
            <w:r>
              <w:rPr>
                <w:lang w:eastAsia="zh-CN"/>
              </w:rPr>
              <w:t>54</w:t>
            </w:r>
            <w:r w:rsidRPr="00B3056F">
              <w:rPr>
                <w:lang w:eastAsia="zh-CN"/>
              </w:rPr>
              <w:t>])</w:t>
            </w:r>
            <w:r>
              <w:rPr>
                <w:lang w:eastAsia="zh-CN"/>
              </w:rPr>
              <w:t xml:space="preserve"> can be used as the value for this IE</w:t>
            </w:r>
            <w:r w:rsidRPr="003A56B6">
              <w:rPr>
                <w:lang w:eastAsia="zh-CN"/>
              </w:rPr>
              <w:t>.</w:t>
            </w:r>
          </w:p>
          <w:p w14:paraId="333887D8" w14:textId="77777777" w:rsidR="00F422F5" w:rsidRDefault="00F422F5" w:rsidP="00F422F5">
            <w:pPr>
              <w:pStyle w:val="TAL"/>
              <w:ind w:left="613" w:hanging="613"/>
              <w:rPr>
                <w:ins w:id="655" w:author="Ericsson - Jones Lu CT4#103e" w:date="2021-04-01T17:38:00Z"/>
                <w:lang w:eastAsia="zh-CN"/>
              </w:rPr>
            </w:pPr>
            <w:ins w:id="656" w:author="Ericsson - Jones Lu CT4#103e" w:date="2021-04-01T17:38:00Z">
              <w:r>
                <w:rPr>
                  <w:lang w:eastAsia="zh-CN"/>
                </w:rPr>
                <w:t>NOTE x:</w:t>
              </w:r>
              <w:r>
                <w:rPr>
                  <w:lang w:eastAsia="zh-CN"/>
                </w:rPr>
                <w:tab/>
                <w:t xml:space="preserve">This IE shall be ignored in </w:t>
              </w:r>
              <w:proofErr w:type="spellStart"/>
              <w:r>
                <w:rPr>
                  <w:lang w:eastAsia="zh-CN"/>
                </w:rPr>
                <w:t>PpDataEntry</w:t>
              </w:r>
              <w:proofErr w:type="spellEnd"/>
              <w:r>
                <w:rPr>
                  <w:lang w:eastAsia="zh-CN"/>
                </w:rPr>
                <w:t xml:space="preserve"> data type.</w:t>
              </w:r>
            </w:ins>
          </w:p>
          <w:p w14:paraId="0C1F5F48" w14:textId="1AC043AF" w:rsidR="00F422F5" w:rsidRPr="003A56B6" w:rsidRDefault="00F422F5" w:rsidP="00F422F5">
            <w:pPr>
              <w:pStyle w:val="TAL"/>
              <w:ind w:left="613" w:hanging="613"/>
              <w:rPr>
                <w:lang w:eastAsia="zh-CN"/>
              </w:rPr>
            </w:pPr>
            <w:ins w:id="657" w:author="Ericsson - Jones Lu CT4#103e" w:date="2021-04-01T17:38:00Z">
              <w:r>
                <w:rPr>
                  <w:lang w:eastAsia="zh-CN"/>
                </w:rPr>
                <w:t>NOTE y:</w:t>
              </w:r>
              <w:r>
                <w:rPr>
                  <w:lang w:eastAsia="zh-CN"/>
                </w:rPr>
                <w:tab/>
                <w:t xml:space="preserve">This IE shall not be included in </w:t>
              </w:r>
              <w:proofErr w:type="spellStart"/>
              <w:r>
                <w:rPr>
                  <w:lang w:eastAsia="zh-CN"/>
                </w:rPr>
                <w:t>PpDataEntry</w:t>
              </w:r>
              <w:proofErr w:type="spellEnd"/>
              <w:r>
                <w:rPr>
                  <w:lang w:eastAsia="zh-CN"/>
                </w:rPr>
                <w:t xml:space="preserve"> data type.</w:t>
              </w:r>
            </w:ins>
          </w:p>
        </w:tc>
      </w:tr>
    </w:tbl>
    <w:p w14:paraId="7F590900" w14:textId="77777777" w:rsidR="008413BE" w:rsidRPr="00B3056F" w:rsidRDefault="008413BE" w:rsidP="008413BE">
      <w:pPr>
        <w:rPr>
          <w:noProof/>
        </w:rPr>
      </w:pPr>
    </w:p>
    <w:p w14:paraId="3ABB5ABC" w14:textId="77777777" w:rsidR="0034685B" w:rsidRPr="00B3056F" w:rsidRDefault="0034685B" w:rsidP="0034685B">
      <w:pPr>
        <w:rPr>
          <w:lang w:val="en-US"/>
        </w:rPr>
      </w:pPr>
    </w:p>
    <w:p w14:paraId="306FB5E3" w14:textId="77777777" w:rsidR="0034685B" w:rsidRPr="006B5418" w:rsidRDefault="0034685B" w:rsidP="003468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DEF980" w14:textId="77777777" w:rsidR="0048319D" w:rsidRPr="00B3056F" w:rsidRDefault="0048319D" w:rsidP="0048319D">
      <w:pPr>
        <w:pStyle w:val="Heading5"/>
        <w:rPr>
          <w:ins w:id="658" w:author="Ericsson - Jones Lu CT4#103e" w:date="2021-04-01T17:28:00Z"/>
        </w:rPr>
      </w:pPr>
      <w:bookmarkStart w:id="659" w:name="_Toc11338828"/>
      <w:bookmarkStart w:id="660" w:name="_Toc27585543"/>
      <w:bookmarkStart w:id="661" w:name="_Toc36457550"/>
      <w:bookmarkStart w:id="662" w:name="_Toc45028468"/>
      <w:bookmarkStart w:id="663" w:name="_Toc45029303"/>
      <w:bookmarkStart w:id="664" w:name="_Toc67682076"/>
      <w:bookmarkStart w:id="665" w:name="_Toc67683369"/>
      <w:ins w:id="666" w:author="Ericsson - Jones Lu CT4#103e" w:date="2021-04-01T17:28:00Z">
        <w:r w:rsidRPr="00B3056F">
          <w:t>6.5.6.2.</w:t>
        </w:r>
        <w:r>
          <w:t>X</w:t>
        </w:r>
        <w:r w:rsidRPr="00B3056F">
          <w:tab/>
          <w:t xml:space="preserve">Type: </w:t>
        </w:r>
        <w:proofErr w:type="spellStart"/>
        <w:r w:rsidRPr="00B3056F">
          <w:t>PpData</w:t>
        </w:r>
        <w:bookmarkEnd w:id="659"/>
        <w:bookmarkEnd w:id="660"/>
        <w:bookmarkEnd w:id="661"/>
        <w:bookmarkEnd w:id="662"/>
        <w:bookmarkEnd w:id="663"/>
        <w:bookmarkEnd w:id="664"/>
        <w:bookmarkEnd w:id="665"/>
        <w:r>
          <w:t>Entry</w:t>
        </w:r>
        <w:proofErr w:type="spellEnd"/>
      </w:ins>
    </w:p>
    <w:p w14:paraId="3B1672DA" w14:textId="77777777" w:rsidR="0048319D" w:rsidRPr="00B3056F" w:rsidRDefault="0048319D" w:rsidP="0048319D">
      <w:pPr>
        <w:pStyle w:val="TH"/>
        <w:rPr>
          <w:ins w:id="667" w:author="Ericsson - Jones Lu CT4#103e" w:date="2021-04-01T17:28:00Z"/>
        </w:rPr>
      </w:pPr>
      <w:ins w:id="668" w:author="Ericsson - Jones Lu CT4#103e" w:date="2021-04-01T17:28:00Z">
        <w:r w:rsidRPr="00B3056F">
          <w:rPr>
            <w:noProof/>
          </w:rPr>
          <w:t>Table </w:t>
        </w:r>
        <w:r w:rsidRPr="00B3056F">
          <w:t>6.5.6.2.</w:t>
        </w:r>
        <w:r>
          <w:t>X</w:t>
        </w:r>
        <w:r w:rsidRPr="00B3056F">
          <w:t xml:space="preserve">-1: </w:t>
        </w:r>
        <w:r w:rsidRPr="00B3056F">
          <w:rPr>
            <w:noProof/>
          </w:rPr>
          <w:t>Definition of type PpData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2268"/>
        <w:gridCol w:w="283"/>
        <w:gridCol w:w="1276"/>
        <w:gridCol w:w="3257"/>
      </w:tblGrid>
      <w:tr w:rsidR="0048319D" w:rsidRPr="00B3056F" w14:paraId="59B5E01E" w14:textId="77777777" w:rsidTr="009253B0">
        <w:trPr>
          <w:jc w:val="center"/>
          <w:ins w:id="669" w:author="Ericsson - Jones Lu CT4#103e" w:date="2021-04-01T17:2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40D661" w14:textId="77777777" w:rsidR="0048319D" w:rsidRPr="00B3056F" w:rsidRDefault="0048319D" w:rsidP="009253B0">
            <w:pPr>
              <w:pStyle w:val="TAH"/>
              <w:rPr>
                <w:ins w:id="670" w:author="Ericsson - Jones Lu CT4#103e" w:date="2021-04-01T17:28:00Z"/>
              </w:rPr>
            </w:pPr>
            <w:ins w:id="671" w:author="Ericsson - Jones Lu CT4#103e" w:date="2021-04-01T17:28:00Z">
              <w:r w:rsidRPr="00B3056F">
                <w:t>Attribute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6D487D" w14:textId="77777777" w:rsidR="0048319D" w:rsidRPr="00B3056F" w:rsidRDefault="0048319D" w:rsidP="009253B0">
            <w:pPr>
              <w:pStyle w:val="TAH"/>
              <w:rPr>
                <w:ins w:id="672" w:author="Ericsson - Jones Lu CT4#103e" w:date="2021-04-01T17:28:00Z"/>
              </w:rPr>
            </w:pPr>
            <w:ins w:id="673" w:author="Ericsson - Jones Lu CT4#103e" w:date="2021-04-01T17:28:00Z">
              <w:r w:rsidRPr="00B3056F">
                <w:t>Data type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82C9EA" w14:textId="77777777" w:rsidR="0048319D" w:rsidRPr="00B3056F" w:rsidRDefault="0048319D" w:rsidP="009253B0">
            <w:pPr>
              <w:pStyle w:val="TAH"/>
              <w:rPr>
                <w:ins w:id="674" w:author="Ericsson - Jones Lu CT4#103e" w:date="2021-04-01T17:28:00Z"/>
              </w:rPr>
            </w:pPr>
            <w:ins w:id="675" w:author="Ericsson - Jones Lu CT4#103e" w:date="2021-04-01T17:28:00Z">
              <w:r w:rsidRPr="00B3056F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88DC11" w14:textId="77777777" w:rsidR="0048319D" w:rsidRPr="00B3056F" w:rsidRDefault="0048319D" w:rsidP="009253B0">
            <w:pPr>
              <w:pStyle w:val="TAH"/>
              <w:jc w:val="left"/>
              <w:rPr>
                <w:ins w:id="676" w:author="Ericsson - Jones Lu CT4#103e" w:date="2021-04-01T17:28:00Z"/>
              </w:rPr>
            </w:pPr>
            <w:ins w:id="677" w:author="Ericsson - Jones Lu CT4#103e" w:date="2021-04-01T17:28:00Z">
              <w:r w:rsidRPr="00B3056F">
                <w:t>Cardinality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6F4BA5" w14:textId="77777777" w:rsidR="0048319D" w:rsidRPr="00B3056F" w:rsidRDefault="0048319D" w:rsidP="009253B0">
            <w:pPr>
              <w:pStyle w:val="TAH"/>
              <w:rPr>
                <w:ins w:id="678" w:author="Ericsson - Jones Lu CT4#103e" w:date="2021-04-01T17:28:00Z"/>
                <w:rFonts w:cs="Arial"/>
                <w:szCs w:val="18"/>
              </w:rPr>
            </w:pPr>
            <w:ins w:id="679" w:author="Ericsson - Jones Lu CT4#103e" w:date="2021-04-01T17:28:00Z">
              <w:r w:rsidRPr="00B3056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8319D" w:rsidRPr="00B3056F" w14:paraId="3390AE39" w14:textId="77777777" w:rsidTr="009253B0">
        <w:trPr>
          <w:jc w:val="center"/>
          <w:ins w:id="680" w:author="Ericsson - Jones Lu CT4#103e" w:date="2021-04-01T17:2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6C1F" w14:textId="77777777" w:rsidR="0048319D" w:rsidRPr="00B3056F" w:rsidRDefault="0048319D" w:rsidP="009253B0">
            <w:pPr>
              <w:pStyle w:val="TAL"/>
              <w:rPr>
                <w:ins w:id="681" w:author="Ericsson - Jones Lu CT4#103e" w:date="2021-04-01T17:28:00Z"/>
              </w:rPr>
            </w:pPr>
            <w:proofErr w:type="spellStart"/>
            <w:ins w:id="682" w:author="Ericsson - Jones Lu CT4#103e" w:date="2021-04-01T17:28:00Z">
              <w:r w:rsidRPr="00B3056F">
                <w:t>communicationCharacteristics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DC38" w14:textId="77777777" w:rsidR="0048319D" w:rsidRPr="00B3056F" w:rsidRDefault="0048319D" w:rsidP="009253B0">
            <w:pPr>
              <w:pStyle w:val="TAL"/>
              <w:rPr>
                <w:ins w:id="683" w:author="Ericsson - Jones Lu CT4#103e" w:date="2021-04-01T17:28:00Z"/>
              </w:rPr>
            </w:pPr>
            <w:proofErr w:type="spellStart"/>
            <w:ins w:id="684" w:author="Ericsson - Jones Lu CT4#103e" w:date="2021-04-01T17:28:00Z">
              <w:r w:rsidRPr="00B3056F">
                <w:t>CommunicationCharacteristics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2D09" w14:textId="77777777" w:rsidR="0048319D" w:rsidRPr="00B3056F" w:rsidRDefault="0048319D" w:rsidP="009253B0">
            <w:pPr>
              <w:pStyle w:val="TAC"/>
              <w:rPr>
                <w:ins w:id="685" w:author="Ericsson - Jones Lu CT4#103e" w:date="2021-04-01T17:28:00Z"/>
              </w:rPr>
            </w:pPr>
            <w:ins w:id="686" w:author="Ericsson - Jones Lu CT4#103e" w:date="2021-04-01T17:28:00Z">
              <w:r w:rsidRPr="00B3056F"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59D5" w14:textId="77777777" w:rsidR="0048319D" w:rsidRPr="00B3056F" w:rsidRDefault="0048319D" w:rsidP="009253B0">
            <w:pPr>
              <w:pStyle w:val="TAL"/>
              <w:rPr>
                <w:ins w:id="687" w:author="Ericsson - Jones Lu CT4#103e" w:date="2021-04-01T17:28:00Z"/>
              </w:rPr>
            </w:pPr>
            <w:ins w:id="688" w:author="Ericsson - Jones Lu CT4#103e" w:date="2021-04-01T17:28:00Z">
              <w:r w:rsidRPr="00B3056F">
                <w:t>0..1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169F" w14:textId="58B42D99" w:rsidR="0048319D" w:rsidRPr="00B3056F" w:rsidRDefault="00F6387C" w:rsidP="009253B0">
            <w:pPr>
              <w:pStyle w:val="TAL"/>
              <w:rPr>
                <w:ins w:id="689" w:author="Ericsson - Jones Lu CT4#103e" w:date="2021-04-01T17:28:00Z"/>
                <w:rFonts w:cs="Arial"/>
                <w:szCs w:val="18"/>
              </w:rPr>
            </w:pPr>
            <w:ins w:id="690" w:author="Ericsson - Jones Lu CT4#103e" w:date="2021-04-01T18:03:00Z">
              <w:r>
                <w:rPr>
                  <w:rFonts w:cs="Arial"/>
                  <w:szCs w:val="18"/>
                </w:rPr>
                <w:t>C</w:t>
              </w:r>
            </w:ins>
            <w:ins w:id="691" w:author="Ericsson - Jones Lu CT4#103e" w:date="2021-04-01T17:28:00Z">
              <w:r w:rsidR="0048319D" w:rsidRPr="00B3056F">
                <w:rPr>
                  <w:rFonts w:cs="Arial"/>
                  <w:szCs w:val="18"/>
                </w:rPr>
                <w:t>ommunication characteristics</w:t>
              </w:r>
            </w:ins>
          </w:p>
        </w:tc>
      </w:tr>
      <w:tr w:rsidR="0048319D" w:rsidRPr="00B3056F" w14:paraId="733EEF6E" w14:textId="77777777" w:rsidTr="009253B0">
        <w:trPr>
          <w:jc w:val="center"/>
          <w:ins w:id="692" w:author="Ericsson - Jones Lu CT4#103e" w:date="2021-04-01T17:2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A017" w14:textId="77777777" w:rsidR="0048319D" w:rsidRPr="00B3056F" w:rsidRDefault="0048319D" w:rsidP="009253B0">
            <w:pPr>
              <w:pStyle w:val="TAL"/>
              <w:rPr>
                <w:ins w:id="693" w:author="Ericsson - Jones Lu CT4#103e" w:date="2021-04-01T17:28:00Z"/>
              </w:rPr>
            </w:pPr>
            <w:proofErr w:type="spellStart"/>
            <w:ins w:id="694" w:author="Ericsson - Jones Lu CT4#103e" w:date="2021-04-01T17:28:00Z">
              <w:r w:rsidRPr="00B3056F">
                <w:t>mtcProviderInformation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74F6" w14:textId="77777777" w:rsidR="0048319D" w:rsidRPr="00B3056F" w:rsidRDefault="0048319D" w:rsidP="009253B0">
            <w:pPr>
              <w:pStyle w:val="TAL"/>
              <w:rPr>
                <w:ins w:id="695" w:author="Ericsson - Jones Lu CT4#103e" w:date="2021-04-01T17:28:00Z"/>
              </w:rPr>
            </w:pPr>
            <w:proofErr w:type="spellStart"/>
            <w:ins w:id="696" w:author="Ericsson - Jones Lu CT4#103e" w:date="2021-04-01T17:28:00Z">
              <w:r w:rsidRPr="00B3056F">
                <w:t>MtcProviderInformation</w:t>
              </w:r>
              <w:proofErr w:type="spellEnd"/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DCB4" w14:textId="77777777" w:rsidR="0048319D" w:rsidRPr="00B3056F" w:rsidRDefault="0048319D" w:rsidP="009253B0">
            <w:pPr>
              <w:pStyle w:val="TAC"/>
              <w:rPr>
                <w:ins w:id="697" w:author="Ericsson - Jones Lu CT4#103e" w:date="2021-04-01T17:28:00Z"/>
              </w:rPr>
            </w:pPr>
            <w:ins w:id="698" w:author="Ericsson - Jones Lu CT4#103e" w:date="2021-04-01T17:28:00Z">
              <w: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CF58" w14:textId="77777777" w:rsidR="0048319D" w:rsidRPr="00B3056F" w:rsidRDefault="0048319D" w:rsidP="009253B0">
            <w:pPr>
              <w:pStyle w:val="TAL"/>
              <w:rPr>
                <w:ins w:id="699" w:author="Ericsson - Jones Lu CT4#103e" w:date="2021-04-01T17:28:00Z"/>
              </w:rPr>
            </w:pPr>
            <w:ins w:id="700" w:author="Ericsson - Jones Lu CT4#103e" w:date="2021-04-01T17:28:00Z">
              <w:r>
                <w:rPr>
                  <w:lang w:eastAsia="zh-CN"/>
                </w:rPr>
                <w:t>0..</w:t>
              </w:r>
              <w:r w:rsidRPr="00B3056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1072" w14:textId="1BD46308" w:rsidR="0048319D" w:rsidRPr="00B3056F" w:rsidRDefault="0048319D" w:rsidP="009253B0">
            <w:pPr>
              <w:pStyle w:val="TAL"/>
              <w:rPr>
                <w:ins w:id="701" w:author="Ericsson - Jones Lu CT4#103e" w:date="2021-04-01T17:28:00Z"/>
                <w:rFonts w:cs="Arial"/>
                <w:szCs w:val="18"/>
              </w:rPr>
            </w:pPr>
            <w:ins w:id="702" w:author="Ericsson - Jones Lu CT4#103e" w:date="2021-04-01T17:28:00Z">
              <w:r w:rsidRPr="00B3056F">
                <w:rPr>
                  <w:rFonts w:cs="Arial" w:hint="eastAsia"/>
                  <w:szCs w:val="18"/>
                  <w:lang w:eastAsia="zh-CN"/>
                </w:rPr>
                <w:t xml:space="preserve">Indicates </w:t>
              </w:r>
            </w:ins>
            <w:ins w:id="703" w:author="Ericsson - Jones Lu CT4#103e" w:date="2021-04-01T17:29:00Z">
              <w:r w:rsidR="00C45FD6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704" w:author="Ericsson - Jones Lu CT4#103e" w:date="2021-04-01T17:28:00Z">
              <w:r w:rsidRPr="00B3056F">
                <w:rPr>
                  <w:lang w:eastAsia="zh-CN"/>
                </w:rPr>
                <w:t xml:space="preserve">MTC provider information for </w:t>
              </w:r>
              <w:r>
                <w:rPr>
                  <w:lang w:eastAsia="zh-CN"/>
                </w:rPr>
                <w:t>Parameter Provisioning</w:t>
              </w:r>
              <w:r w:rsidRPr="00B3056F">
                <w:rPr>
                  <w:lang w:eastAsia="zh-CN"/>
                </w:rPr>
                <w:t xml:space="preserve"> authorization.</w:t>
              </w:r>
            </w:ins>
          </w:p>
        </w:tc>
      </w:tr>
      <w:tr w:rsidR="00365A23" w:rsidRPr="00B3056F" w14:paraId="62C05B31" w14:textId="77777777" w:rsidTr="009253B0">
        <w:trPr>
          <w:jc w:val="center"/>
          <w:ins w:id="705" w:author="Ericsson - Jones Lu CT4#103e" w:date="2021-04-02T14:4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3C81" w14:textId="44913938" w:rsidR="00365A23" w:rsidRPr="00B3056F" w:rsidRDefault="00365A23" w:rsidP="00365A23">
            <w:pPr>
              <w:pStyle w:val="TAL"/>
              <w:rPr>
                <w:ins w:id="706" w:author="Ericsson - Jones Lu CT4#103e" w:date="2021-04-02T14:48:00Z"/>
              </w:rPr>
            </w:pPr>
            <w:ins w:id="707" w:author="Ericsson - Jones Lu CT4#103e" w:date="2021-04-02T14:48:00Z">
              <w:r w:rsidRPr="00B3056F">
                <w:t>supportedFeatures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F589" w14:textId="124CF9EE" w:rsidR="00365A23" w:rsidRPr="00B3056F" w:rsidRDefault="00365A23" w:rsidP="00365A23">
            <w:pPr>
              <w:pStyle w:val="TAL"/>
              <w:rPr>
                <w:ins w:id="708" w:author="Ericsson - Jones Lu CT4#103e" w:date="2021-04-02T14:48:00Z"/>
              </w:rPr>
            </w:pPr>
            <w:ins w:id="709" w:author="Ericsson - Jones Lu CT4#103e" w:date="2021-04-02T14:48:00Z">
              <w:r w:rsidRPr="00B3056F">
                <w:t>SupportedFeatures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45FD" w14:textId="2E1CD81C" w:rsidR="00365A23" w:rsidRDefault="00365A23" w:rsidP="00365A23">
            <w:pPr>
              <w:pStyle w:val="TAC"/>
              <w:rPr>
                <w:ins w:id="710" w:author="Ericsson - Jones Lu CT4#103e" w:date="2021-04-02T14:48:00Z"/>
              </w:rPr>
            </w:pPr>
            <w:ins w:id="711" w:author="Ericsson - Jones Lu CT4#103e" w:date="2021-04-02T14:48:00Z">
              <w:r w:rsidRPr="00B3056F"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BDC0" w14:textId="239B69F0" w:rsidR="00365A23" w:rsidRDefault="00365A23" w:rsidP="00365A23">
            <w:pPr>
              <w:pStyle w:val="TAL"/>
              <w:rPr>
                <w:ins w:id="712" w:author="Ericsson - Jones Lu CT4#103e" w:date="2021-04-02T14:48:00Z"/>
                <w:lang w:eastAsia="zh-CN"/>
              </w:rPr>
            </w:pPr>
            <w:ins w:id="713" w:author="Ericsson - Jones Lu CT4#103e" w:date="2021-04-02T14:48:00Z">
              <w:r w:rsidRPr="00B3056F">
                <w:t>0..1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2320" w14:textId="1C3BE5C5" w:rsidR="00365A23" w:rsidRPr="00B3056F" w:rsidRDefault="00365A23" w:rsidP="00365A23">
            <w:pPr>
              <w:pStyle w:val="TAL"/>
              <w:rPr>
                <w:ins w:id="714" w:author="Ericsson - Jones Lu CT4#103e" w:date="2021-04-02T14:48:00Z"/>
                <w:rFonts w:cs="Arial"/>
                <w:szCs w:val="18"/>
                <w:lang w:eastAsia="zh-CN"/>
              </w:rPr>
            </w:pPr>
            <w:ins w:id="715" w:author="Ericsson - Jones Lu CT4#103e" w:date="2021-04-02T14:48:00Z">
              <w:r>
                <w:rPr>
                  <w:rFonts w:cs="Arial"/>
                  <w:szCs w:val="18"/>
                </w:rPr>
                <w:t>Supported Features</w:t>
              </w:r>
            </w:ins>
          </w:p>
        </w:tc>
      </w:tr>
    </w:tbl>
    <w:p w14:paraId="1AD88A15" w14:textId="77777777" w:rsidR="008413BE" w:rsidRDefault="008413BE" w:rsidP="0048319D">
      <w:pPr>
        <w:rPr>
          <w:noProof/>
        </w:rPr>
      </w:pPr>
    </w:p>
    <w:p w14:paraId="00360719" w14:textId="77777777" w:rsidR="008413BE" w:rsidRPr="006B5418" w:rsidRDefault="008413BE" w:rsidP="008413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256A6A" w14:textId="77777777" w:rsidR="008413BE" w:rsidRPr="00B3056F" w:rsidRDefault="008413BE" w:rsidP="008413BE">
      <w:pPr>
        <w:pStyle w:val="Heading2"/>
      </w:pPr>
      <w:bookmarkStart w:id="716" w:name="_Toc11338882"/>
      <w:bookmarkStart w:id="717" w:name="_Toc27585643"/>
      <w:bookmarkStart w:id="718" w:name="_Toc36457666"/>
      <w:bookmarkStart w:id="719" w:name="_Toc45028585"/>
      <w:bookmarkStart w:id="720" w:name="_Toc45029420"/>
      <w:bookmarkStart w:id="721" w:name="_Toc67682194"/>
      <w:bookmarkStart w:id="722" w:name="_Toc67683487"/>
      <w:bookmarkStart w:id="723" w:name="_Hlk9329919"/>
      <w:r w:rsidRPr="00B3056F">
        <w:t>A.6</w:t>
      </w:r>
      <w:r w:rsidRPr="00B3056F">
        <w:tab/>
      </w:r>
      <w:proofErr w:type="spellStart"/>
      <w:r w:rsidRPr="00B3056F">
        <w:t>Nudm_PP</w:t>
      </w:r>
      <w:proofErr w:type="spellEnd"/>
      <w:r w:rsidRPr="00B3056F">
        <w:t xml:space="preserve"> API</w:t>
      </w:r>
      <w:bookmarkEnd w:id="716"/>
      <w:bookmarkEnd w:id="717"/>
      <w:bookmarkEnd w:id="718"/>
      <w:bookmarkEnd w:id="719"/>
      <w:bookmarkEnd w:id="720"/>
      <w:bookmarkEnd w:id="721"/>
      <w:bookmarkEnd w:id="722"/>
    </w:p>
    <w:p w14:paraId="762BA126" w14:textId="02D21A8E" w:rsidR="004F2E7C" w:rsidRDefault="004F2E7C" w:rsidP="004F2E7C">
      <w:pPr>
        <w:pStyle w:val="PL"/>
        <w:rPr>
          <w:rFonts w:ascii="Arial" w:hAnsi="Arial" w:cs="Arial"/>
          <w:b/>
          <w:bCs/>
          <w:color w:val="FF0000"/>
          <w:sz w:val="22"/>
          <w:szCs w:val="28"/>
        </w:rPr>
      </w:pPr>
      <w:bookmarkStart w:id="724" w:name="_Hlk34202315"/>
      <w:bookmarkEnd w:id="723"/>
      <w:r w:rsidRPr="00DA287B">
        <w:rPr>
          <w:rFonts w:ascii="Arial" w:hAnsi="Arial" w:cs="Arial"/>
          <w:b/>
          <w:bCs/>
          <w:color w:val="FF0000"/>
          <w:sz w:val="22"/>
          <w:szCs w:val="28"/>
        </w:rPr>
        <w:t>****************** Text Skipped for Clarity *********************</w:t>
      </w:r>
    </w:p>
    <w:p w14:paraId="515174DA" w14:textId="77777777" w:rsidR="004F2E7C" w:rsidRPr="00DA287B" w:rsidRDefault="004F2E7C" w:rsidP="004F2E7C">
      <w:pPr>
        <w:pStyle w:val="PL"/>
        <w:rPr>
          <w:rFonts w:ascii="Arial" w:hAnsi="Arial" w:cs="Arial"/>
          <w:b/>
          <w:bCs/>
          <w:color w:val="FF0000"/>
          <w:sz w:val="22"/>
          <w:szCs w:val="28"/>
          <w:lang w:val="en-US"/>
        </w:rPr>
      </w:pPr>
    </w:p>
    <w:p w14:paraId="5B669021" w14:textId="77777777" w:rsidR="008413BE" w:rsidRPr="00B3056F" w:rsidRDefault="008413BE" w:rsidP="008413BE">
      <w:pPr>
        <w:pStyle w:val="PL"/>
      </w:pPr>
      <w:r w:rsidRPr="00B3056F">
        <w:t xml:space="preserve">  /5g-vn-groups/{ext</w:t>
      </w:r>
      <w:r>
        <w:t>G</w:t>
      </w:r>
      <w:r w:rsidRPr="00B3056F">
        <w:t>roup</w:t>
      </w:r>
      <w:r>
        <w:t>I</w:t>
      </w:r>
      <w:r w:rsidRPr="00B3056F">
        <w:t>d}:</w:t>
      </w:r>
    </w:p>
    <w:p w14:paraId="08B43B73" w14:textId="77777777" w:rsidR="008413BE" w:rsidRPr="00B3056F" w:rsidRDefault="008413BE" w:rsidP="008413BE">
      <w:pPr>
        <w:pStyle w:val="PL"/>
      </w:pPr>
      <w:r w:rsidRPr="00B3056F">
        <w:t xml:space="preserve">    put:</w:t>
      </w:r>
    </w:p>
    <w:p w14:paraId="05596F1E" w14:textId="77777777" w:rsidR="008413BE" w:rsidRPr="00B3056F" w:rsidRDefault="008413BE" w:rsidP="008413BE">
      <w:pPr>
        <w:pStyle w:val="PL"/>
      </w:pPr>
      <w:r w:rsidRPr="00B3056F">
        <w:t xml:space="preserve">      summary: create a 5G VN Group</w:t>
      </w:r>
    </w:p>
    <w:p w14:paraId="53087830" w14:textId="77777777" w:rsidR="008413BE" w:rsidRPr="00B3056F" w:rsidRDefault="008413BE" w:rsidP="008413BE">
      <w:pPr>
        <w:pStyle w:val="PL"/>
      </w:pPr>
      <w:r w:rsidRPr="00B3056F">
        <w:t xml:space="preserve">      operationId: Create 5G VN Group</w:t>
      </w:r>
    </w:p>
    <w:p w14:paraId="06F79C50" w14:textId="77777777" w:rsidR="008413BE" w:rsidRPr="00B3056F" w:rsidRDefault="008413BE" w:rsidP="008413BE">
      <w:pPr>
        <w:pStyle w:val="PL"/>
      </w:pPr>
      <w:r w:rsidRPr="00B3056F">
        <w:t xml:space="preserve">      tags:</w:t>
      </w:r>
    </w:p>
    <w:p w14:paraId="6434587D" w14:textId="77777777" w:rsidR="008413BE" w:rsidRPr="00B3056F" w:rsidRDefault="008413BE" w:rsidP="008413BE">
      <w:pPr>
        <w:pStyle w:val="PL"/>
      </w:pPr>
      <w:r w:rsidRPr="00B3056F">
        <w:t xml:space="preserve">        - 5G VN Group Creation</w:t>
      </w:r>
    </w:p>
    <w:p w14:paraId="4733B2CA" w14:textId="77777777" w:rsidR="008413BE" w:rsidRPr="00B3056F" w:rsidRDefault="008413BE" w:rsidP="008413BE">
      <w:pPr>
        <w:pStyle w:val="PL"/>
      </w:pPr>
      <w:r w:rsidRPr="00B3056F">
        <w:t xml:space="preserve">      parameters:</w:t>
      </w:r>
    </w:p>
    <w:p w14:paraId="255EC122" w14:textId="77777777" w:rsidR="008413BE" w:rsidRPr="00B3056F" w:rsidRDefault="008413BE" w:rsidP="008413BE">
      <w:pPr>
        <w:pStyle w:val="PL"/>
      </w:pPr>
      <w:r w:rsidRPr="00B3056F">
        <w:t xml:space="preserve">        - name: ext</w:t>
      </w:r>
      <w:r>
        <w:t>G</w:t>
      </w:r>
      <w:r w:rsidRPr="00B3056F">
        <w:t>roup</w:t>
      </w:r>
      <w:r>
        <w:t>I</w:t>
      </w:r>
      <w:r w:rsidRPr="00B3056F">
        <w:t>d</w:t>
      </w:r>
    </w:p>
    <w:p w14:paraId="3F23EF59" w14:textId="77777777" w:rsidR="008413BE" w:rsidRPr="00B3056F" w:rsidRDefault="008413BE" w:rsidP="008413BE">
      <w:pPr>
        <w:pStyle w:val="PL"/>
      </w:pPr>
      <w:r w:rsidRPr="00B3056F">
        <w:t xml:space="preserve">          in: path</w:t>
      </w:r>
    </w:p>
    <w:p w14:paraId="60A1F36F" w14:textId="77777777" w:rsidR="008413BE" w:rsidRPr="00B3056F" w:rsidRDefault="008413BE" w:rsidP="008413BE">
      <w:pPr>
        <w:pStyle w:val="PL"/>
      </w:pPr>
      <w:r w:rsidRPr="00B3056F">
        <w:t xml:space="preserve">          description: External Identifier of the Group</w:t>
      </w:r>
    </w:p>
    <w:p w14:paraId="4004DBD1" w14:textId="77777777" w:rsidR="008413BE" w:rsidRPr="00B3056F" w:rsidRDefault="008413BE" w:rsidP="008413BE">
      <w:pPr>
        <w:pStyle w:val="PL"/>
      </w:pPr>
      <w:r w:rsidRPr="00B3056F">
        <w:t xml:space="preserve">          required: true</w:t>
      </w:r>
    </w:p>
    <w:p w14:paraId="1571A962" w14:textId="77777777" w:rsidR="008413BE" w:rsidRPr="00B3056F" w:rsidRDefault="008413BE" w:rsidP="008413BE">
      <w:pPr>
        <w:pStyle w:val="PL"/>
      </w:pPr>
      <w:r w:rsidRPr="00B3056F">
        <w:t xml:space="preserve">          schema:</w:t>
      </w:r>
    </w:p>
    <w:p w14:paraId="447BE0E1" w14:textId="77777777" w:rsidR="008413BE" w:rsidRPr="00B3056F" w:rsidRDefault="008413BE" w:rsidP="008413BE">
      <w:pPr>
        <w:pStyle w:val="PL"/>
      </w:pPr>
      <w:r w:rsidRPr="00B3056F">
        <w:t xml:space="preserve">            $ref: 'TS29503_Nudm_SDM.yaml#/components/schemas/ExtGroupId'</w:t>
      </w:r>
    </w:p>
    <w:p w14:paraId="5F6EEE21" w14:textId="77777777" w:rsidR="008413BE" w:rsidRPr="00B3056F" w:rsidRDefault="008413BE" w:rsidP="008413BE">
      <w:pPr>
        <w:pStyle w:val="PL"/>
      </w:pPr>
      <w:r w:rsidRPr="00B3056F">
        <w:t xml:space="preserve">      requestBody:</w:t>
      </w:r>
    </w:p>
    <w:p w14:paraId="3DB25263" w14:textId="77777777" w:rsidR="008413BE" w:rsidRPr="00B3056F" w:rsidRDefault="008413BE" w:rsidP="008413BE">
      <w:pPr>
        <w:pStyle w:val="PL"/>
      </w:pPr>
      <w:r w:rsidRPr="00B3056F">
        <w:lastRenderedPageBreak/>
        <w:t xml:space="preserve">        content:</w:t>
      </w:r>
    </w:p>
    <w:p w14:paraId="7D0F771A" w14:textId="77777777" w:rsidR="008413BE" w:rsidRPr="00B3056F" w:rsidRDefault="008413BE" w:rsidP="008413BE">
      <w:pPr>
        <w:pStyle w:val="PL"/>
      </w:pPr>
      <w:r w:rsidRPr="00B3056F">
        <w:t xml:space="preserve">          application/json:</w:t>
      </w:r>
    </w:p>
    <w:p w14:paraId="55592A2A" w14:textId="77777777" w:rsidR="008413BE" w:rsidRPr="00B3056F" w:rsidRDefault="008413BE" w:rsidP="008413BE">
      <w:pPr>
        <w:pStyle w:val="PL"/>
      </w:pPr>
      <w:r w:rsidRPr="00B3056F">
        <w:t xml:space="preserve">            schema:</w:t>
      </w:r>
    </w:p>
    <w:p w14:paraId="58B361B3" w14:textId="77777777" w:rsidR="008413BE" w:rsidRPr="00B3056F" w:rsidRDefault="008413BE" w:rsidP="008413BE">
      <w:pPr>
        <w:pStyle w:val="PL"/>
      </w:pPr>
      <w:r w:rsidRPr="00B3056F">
        <w:t xml:space="preserve">              $ref: '#/components/schemas/5GVnGroupConfiguration'</w:t>
      </w:r>
    </w:p>
    <w:p w14:paraId="74B80510" w14:textId="77777777" w:rsidR="008413BE" w:rsidRPr="00B3056F" w:rsidRDefault="008413BE" w:rsidP="008413BE">
      <w:pPr>
        <w:pStyle w:val="PL"/>
      </w:pPr>
      <w:r w:rsidRPr="00B3056F">
        <w:t xml:space="preserve">        required: true</w:t>
      </w:r>
    </w:p>
    <w:p w14:paraId="52A72C60" w14:textId="77777777" w:rsidR="008413BE" w:rsidRPr="00B3056F" w:rsidRDefault="008413BE" w:rsidP="008413BE">
      <w:pPr>
        <w:pStyle w:val="PL"/>
      </w:pPr>
      <w:r w:rsidRPr="00B3056F">
        <w:t xml:space="preserve">      responses:</w:t>
      </w:r>
    </w:p>
    <w:p w14:paraId="725E3890" w14:textId="77777777" w:rsidR="008413BE" w:rsidRPr="00B3056F" w:rsidRDefault="008413BE" w:rsidP="008413BE">
      <w:pPr>
        <w:pStyle w:val="PL"/>
      </w:pPr>
      <w:r w:rsidRPr="00B3056F">
        <w:t xml:space="preserve">        '201':</w:t>
      </w:r>
    </w:p>
    <w:p w14:paraId="23ACD66A" w14:textId="77777777" w:rsidR="008413BE" w:rsidRPr="00B3056F" w:rsidRDefault="008413BE" w:rsidP="008413BE">
      <w:pPr>
        <w:pStyle w:val="PL"/>
      </w:pPr>
      <w:r w:rsidRPr="00B3056F">
        <w:t xml:space="preserve">          description: Expected response to a valid request</w:t>
      </w:r>
    </w:p>
    <w:p w14:paraId="38AA5BC7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7A8FAEC4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75308E5C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62D254AF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3A07A1C1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51D53D55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7C9EC602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721F3CA6" w14:textId="77777777" w:rsidR="008413BE" w:rsidRPr="00B3056F" w:rsidRDefault="008413BE" w:rsidP="008413BE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3366AB4F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04C6CB0C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59683A90" w14:textId="77777777" w:rsidR="008413BE" w:rsidRPr="00B3056F" w:rsidRDefault="008413BE" w:rsidP="008413BE">
      <w:pPr>
        <w:pStyle w:val="PL"/>
      </w:pPr>
      <w:r w:rsidRPr="00B3056F">
        <w:t xml:space="preserve">        default:</w:t>
      </w:r>
    </w:p>
    <w:p w14:paraId="0E9B90CA" w14:textId="77777777" w:rsidR="008413BE" w:rsidRPr="00B3056F" w:rsidRDefault="008413BE" w:rsidP="008413BE">
      <w:pPr>
        <w:pStyle w:val="PL"/>
      </w:pPr>
      <w:r w:rsidRPr="00B3056F">
        <w:t xml:space="preserve">          description: Unexpected error</w:t>
      </w:r>
    </w:p>
    <w:p w14:paraId="010E4D22" w14:textId="77777777" w:rsidR="008413BE" w:rsidRPr="00B3056F" w:rsidRDefault="008413BE" w:rsidP="008413BE">
      <w:pPr>
        <w:pStyle w:val="PL"/>
      </w:pPr>
      <w:r w:rsidRPr="00B3056F">
        <w:t xml:space="preserve">    delete:</w:t>
      </w:r>
    </w:p>
    <w:p w14:paraId="1CB1CA3A" w14:textId="77777777" w:rsidR="008413BE" w:rsidRPr="00B3056F" w:rsidRDefault="008413BE" w:rsidP="008413BE">
      <w:pPr>
        <w:pStyle w:val="PL"/>
      </w:pPr>
      <w:r w:rsidRPr="00B3056F">
        <w:t xml:space="preserve">      summary: delete a 5G VN Group</w:t>
      </w:r>
    </w:p>
    <w:p w14:paraId="6BA7C160" w14:textId="77777777" w:rsidR="008413BE" w:rsidRPr="00B3056F" w:rsidRDefault="008413BE" w:rsidP="008413BE">
      <w:pPr>
        <w:pStyle w:val="PL"/>
      </w:pPr>
      <w:r w:rsidRPr="00B3056F">
        <w:t xml:space="preserve">      operationId: Delete 5G VN Group</w:t>
      </w:r>
    </w:p>
    <w:p w14:paraId="1DB26EF5" w14:textId="77777777" w:rsidR="008413BE" w:rsidRPr="00B3056F" w:rsidRDefault="008413BE" w:rsidP="008413BE">
      <w:pPr>
        <w:pStyle w:val="PL"/>
      </w:pPr>
      <w:r w:rsidRPr="00B3056F">
        <w:t xml:space="preserve">      tags:</w:t>
      </w:r>
    </w:p>
    <w:p w14:paraId="61577E99" w14:textId="77777777" w:rsidR="008413BE" w:rsidRPr="00B3056F" w:rsidRDefault="008413BE" w:rsidP="008413BE">
      <w:pPr>
        <w:pStyle w:val="PL"/>
      </w:pPr>
      <w:r w:rsidRPr="00B3056F">
        <w:t xml:space="preserve">        - 5G VN Group Deletion</w:t>
      </w:r>
    </w:p>
    <w:p w14:paraId="74A0AC5D" w14:textId="77777777" w:rsidR="008413BE" w:rsidRPr="00B3056F" w:rsidRDefault="008413BE" w:rsidP="008413BE">
      <w:pPr>
        <w:pStyle w:val="PL"/>
      </w:pPr>
      <w:r w:rsidRPr="00B3056F">
        <w:t xml:space="preserve">      parameters:</w:t>
      </w:r>
    </w:p>
    <w:p w14:paraId="5301647E" w14:textId="77777777" w:rsidR="008413BE" w:rsidRPr="00B3056F" w:rsidRDefault="008413BE" w:rsidP="008413BE">
      <w:pPr>
        <w:pStyle w:val="PL"/>
      </w:pPr>
      <w:r w:rsidRPr="00B3056F">
        <w:t xml:space="preserve">        - name: ext</w:t>
      </w:r>
      <w:r>
        <w:t>G</w:t>
      </w:r>
      <w:r w:rsidRPr="00B3056F">
        <w:t>roup</w:t>
      </w:r>
      <w:r>
        <w:t>I</w:t>
      </w:r>
      <w:r w:rsidRPr="00B3056F">
        <w:t>d</w:t>
      </w:r>
    </w:p>
    <w:p w14:paraId="77792796" w14:textId="77777777" w:rsidR="008413BE" w:rsidRPr="00B3056F" w:rsidRDefault="008413BE" w:rsidP="008413BE">
      <w:pPr>
        <w:pStyle w:val="PL"/>
      </w:pPr>
      <w:r w:rsidRPr="00B3056F">
        <w:t xml:space="preserve">          in: path</w:t>
      </w:r>
    </w:p>
    <w:p w14:paraId="7DF0A252" w14:textId="77777777" w:rsidR="008413BE" w:rsidRPr="00B3056F" w:rsidRDefault="008413BE" w:rsidP="008413BE">
      <w:pPr>
        <w:pStyle w:val="PL"/>
      </w:pPr>
      <w:r w:rsidRPr="00B3056F">
        <w:t xml:space="preserve">          description: External Identifier of the Group</w:t>
      </w:r>
    </w:p>
    <w:p w14:paraId="1390154F" w14:textId="77777777" w:rsidR="008413BE" w:rsidRPr="00B3056F" w:rsidRDefault="008413BE" w:rsidP="008413BE">
      <w:pPr>
        <w:pStyle w:val="PL"/>
      </w:pPr>
      <w:r w:rsidRPr="00B3056F">
        <w:t xml:space="preserve">          required: true</w:t>
      </w:r>
    </w:p>
    <w:p w14:paraId="198E325F" w14:textId="77777777" w:rsidR="008413BE" w:rsidRPr="00B3056F" w:rsidRDefault="008413BE" w:rsidP="008413BE">
      <w:pPr>
        <w:pStyle w:val="PL"/>
      </w:pPr>
      <w:r w:rsidRPr="00B3056F">
        <w:t xml:space="preserve">          schema:</w:t>
      </w:r>
    </w:p>
    <w:p w14:paraId="7F2F229A" w14:textId="77777777" w:rsidR="008413BE" w:rsidRPr="00B3056F" w:rsidRDefault="008413BE" w:rsidP="008413BE">
      <w:pPr>
        <w:pStyle w:val="PL"/>
      </w:pPr>
      <w:r w:rsidRPr="00B3056F">
        <w:t xml:space="preserve">            $ref: 'TS29503_Nudm_SDM.yaml#/components/schemas/ExtGroupId'</w:t>
      </w:r>
    </w:p>
    <w:p w14:paraId="4E4F61B5" w14:textId="77777777" w:rsidR="008413BE" w:rsidRPr="00B3056F" w:rsidRDefault="008413BE" w:rsidP="008413BE">
      <w:pPr>
        <w:pStyle w:val="PL"/>
      </w:pPr>
      <w:r w:rsidRPr="00B3056F">
        <w:t xml:space="preserve">      responses:</w:t>
      </w:r>
    </w:p>
    <w:p w14:paraId="56644F05" w14:textId="77777777" w:rsidR="008413BE" w:rsidRPr="00B3056F" w:rsidRDefault="008413BE" w:rsidP="008413BE">
      <w:pPr>
        <w:pStyle w:val="PL"/>
      </w:pPr>
      <w:r w:rsidRPr="00B3056F">
        <w:t xml:space="preserve">        '204':</w:t>
      </w:r>
    </w:p>
    <w:p w14:paraId="61384CBB" w14:textId="77777777" w:rsidR="008413BE" w:rsidRPr="00B3056F" w:rsidRDefault="008413BE" w:rsidP="008413BE">
      <w:pPr>
        <w:pStyle w:val="PL"/>
      </w:pPr>
      <w:r w:rsidRPr="00B3056F">
        <w:t xml:space="preserve">          description: Expected response to a valid request</w:t>
      </w:r>
    </w:p>
    <w:p w14:paraId="47E47A93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233F2EAC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49EE4B15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55C35339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415C8F71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16F7C4CF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3A45FC1C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29E59FE1" w14:textId="77777777" w:rsidR="008413BE" w:rsidRPr="00B3056F" w:rsidRDefault="008413BE" w:rsidP="008413BE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69334F2E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70718CBF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4F3170F3" w14:textId="77777777" w:rsidR="008413BE" w:rsidRPr="00B3056F" w:rsidRDefault="008413BE" w:rsidP="008413BE">
      <w:pPr>
        <w:pStyle w:val="PL"/>
      </w:pPr>
      <w:r w:rsidRPr="00B3056F">
        <w:t xml:space="preserve">        default:</w:t>
      </w:r>
    </w:p>
    <w:p w14:paraId="36C6F3F8" w14:textId="77777777" w:rsidR="008413BE" w:rsidRPr="00B3056F" w:rsidRDefault="008413BE" w:rsidP="008413BE">
      <w:pPr>
        <w:pStyle w:val="PL"/>
      </w:pPr>
      <w:r w:rsidRPr="00B3056F">
        <w:t xml:space="preserve">          description: Unexpected error</w:t>
      </w:r>
    </w:p>
    <w:p w14:paraId="098A34D5" w14:textId="77777777" w:rsidR="008413BE" w:rsidRPr="00B3056F" w:rsidRDefault="008413BE" w:rsidP="008413BE">
      <w:pPr>
        <w:pStyle w:val="PL"/>
      </w:pPr>
      <w:r w:rsidRPr="00B3056F">
        <w:t xml:space="preserve">    patch:</w:t>
      </w:r>
    </w:p>
    <w:p w14:paraId="16198AA6" w14:textId="77777777" w:rsidR="008413BE" w:rsidRPr="00B3056F" w:rsidRDefault="008413BE" w:rsidP="008413BE">
      <w:pPr>
        <w:pStyle w:val="PL"/>
      </w:pPr>
      <w:r w:rsidRPr="00B3056F">
        <w:t xml:space="preserve">      summary: modify a 5G VN Group</w:t>
      </w:r>
    </w:p>
    <w:p w14:paraId="6CE8CFC7" w14:textId="77777777" w:rsidR="008413BE" w:rsidRPr="00B3056F" w:rsidRDefault="008413BE" w:rsidP="008413BE">
      <w:pPr>
        <w:pStyle w:val="PL"/>
      </w:pPr>
      <w:r w:rsidRPr="00B3056F">
        <w:t xml:space="preserve">      operationId: Modify 5G VN Group</w:t>
      </w:r>
    </w:p>
    <w:p w14:paraId="3A77FE74" w14:textId="77777777" w:rsidR="008413BE" w:rsidRPr="00B3056F" w:rsidRDefault="008413BE" w:rsidP="008413BE">
      <w:pPr>
        <w:pStyle w:val="PL"/>
      </w:pPr>
      <w:r w:rsidRPr="00B3056F">
        <w:t xml:space="preserve">      tags:</w:t>
      </w:r>
    </w:p>
    <w:p w14:paraId="2869770B" w14:textId="77777777" w:rsidR="008413BE" w:rsidRPr="00B3056F" w:rsidRDefault="008413BE" w:rsidP="008413BE">
      <w:pPr>
        <w:pStyle w:val="PL"/>
      </w:pPr>
      <w:r w:rsidRPr="00B3056F">
        <w:t xml:space="preserve">        - 5G VN Group Modification</w:t>
      </w:r>
    </w:p>
    <w:p w14:paraId="71089EBC" w14:textId="77777777" w:rsidR="008413BE" w:rsidRPr="00B3056F" w:rsidRDefault="008413BE" w:rsidP="008413BE">
      <w:pPr>
        <w:pStyle w:val="PL"/>
      </w:pPr>
      <w:r w:rsidRPr="00B3056F">
        <w:t xml:space="preserve">      parameters:</w:t>
      </w:r>
    </w:p>
    <w:p w14:paraId="72BE85E9" w14:textId="77777777" w:rsidR="008413BE" w:rsidRPr="00B3056F" w:rsidRDefault="008413BE" w:rsidP="008413BE">
      <w:pPr>
        <w:pStyle w:val="PL"/>
      </w:pPr>
      <w:r w:rsidRPr="00B3056F">
        <w:t xml:space="preserve">        - name: ext</w:t>
      </w:r>
      <w:r>
        <w:t>G</w:t>
      </w:r>
      <w:r w:rsidRPr="00B3056F">
        <w:t>roup</w:t>
      </w:r>
      <w:r>
        <w:t>I</w:t>
      </w:r>
      <w:r w:rsidRPr="00B3056F">
        <w:t>d</w:t>
      </w:r>
    </w:p>
    <w:p w14:paraId="12241FFA" w14:textId="77777777" w:rsidR="008413BE" w:rsidRPr="00B3056F" w:rsidRDefault="008413BE" w:rsidP="008413BE">
      <w:pPr>
        <w:pStyle w:val="PL"/>
      </w:pPr>
      <w:r w:rsidRPr="00B3056F">
        <w:t xml:space="preserve">          in: path</w:t>
      </w:r>
    </w:p>
    <w:p w14:paraId="0EEB75B1" w14:textId="77777777" w:rsidR="008413BE" w:rsidRPr="00B3056F" w:rsidRDefault="008413BE" w:rsidP="008413BE">
      <w:pPr>
        <w:pStyle w:val="PL"/>
      </w:pPr>
      <w:r w:rsidRPr="00B3056F">
        <w:t xml:space="preserve">          description: External Identifier of the group</w:t>
      </w:r>
    </w:p>
    <w:p w14:paraId="7A0EBFCB" w14:textId="77777777" w:rsidR="008413BE" w:rsidRPr="00B3056F" w:rsidRDefault="008413BE" w:rsidP="008413BE">
      <w:pPr>
        <w:pStyle w:val="PL"/>
      </w:pPr>
      <w:r w:rsidRPr="00B3056F">
        <w:t xml:space="preserve">          required: true</w:t>
      </w:r>
    </w:p>
    <w:p w14:paraId="22E0CD4D" w14:textId="77777777" w:rsidR="008413BE" w:rsidRPr="00B3056F" w:rsidRDefault="008413BE" w:rsidP="008413BE">
      <w:pPr>
        <w:pStyle w:val="PL"/>
      </w:pPr>
      <w:r w:rsidRPr="00B3056F">
        <w:t xml:space="preserve">          schema:</w:t>
      </w:r>
    </w:p>
    <w:p w14:paraId="2530D4DF" w14:textId="77777777" w:rsidR="008413BE" w:rsidRPr="00B3056F" w:rsidRDefault="008413BE" w:rsidP="008413BE">
      <w:pPr>
        <w:pStyle w:val="PL"/>
      </w:pPr>
      <w:r w:rsidRPr="00B3056F">
        <w:t xml:space="preserve">            $ref: 'TS29503_Nudm_SDM.yaml#/components/schemas/ExtGroupId'</w:t>
      </w:r>
    </w:p>
    <w:p w14:paraId="5D6336F1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- name: supported-features</w:t>
      </w:r>
    </w:p>
    <w:p w14:paraId="423FA3C7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in: query</w:t>
      </w:r>
    </w:p>
    <w:p w14:paraId="1E7AD62C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Features required to be supported by the target NF</w:t>
      </w:r>
    </w:p>
    <w:p w14:paraId="69771765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schema:</w:t>
      </w:r>
    </w:p>
    <w:p w14:paraId="18C96D7D" w14:textId="77777777" w:rsidR="008413BE" w:rsidRPr="00B3056F" w:rsidRDefault="008413BE" w:rsidP="008413BE">
      <w:pPr>
        <w:pStyle w:val="PL"/>
      </w:pPr>
      <w:r w:rsidRPr="00B3056F">
        <w:rPr>
          <w:lang w:val="en-US"/>
        </w:rPr>
        <w:t xml:space="preserve">            $ref: 'TS29571_CommonData.yaml#/components/schemas/SupportedFeatures'</w:t>
      </w:r>
    </w:p>
    <w:p w14:paraId="027A0831" w14:textId="77777777" w:rsidR="008413BE" w:rsidRPr="00B3056F" w:rsidRDefault="008413BE" w:rsidP="008413BE">
      <w:pPr>
        <w:pStyle w:val="PL"/>
      </w:pPr>
      <w:r w:rsidRPr="00B3056F">
        <w:t xml:space="preserve">      requestBody:</w:t>
      </w:r>
    </w:p>
    <w:p w14:paraId="1E98E09F" w14:textId="77777777" w:rsidR="008413BE" w:rsidRPr="00B3056F" w:rsidRDefault="008413BE" w:rsidP="008413BE">
      <w:pPr>
        <w:pStyle w:val="PL"/>
      </w:pPr>
      <w:r w:rsidRPr="00B3056F">
        <w:t xml:space="preserve">        content:</w:t>
      </w:r>
    </w:p>
    <w:p w14:paraId="69EDFCAB" w14:textId="77777777" w:rsidR="008413BE" w:rsidRPr="00B3056F" w:rsidRDefault="008413BE" w:rsidP="008413BE">
      <w:pPr>
        <w:pStyle w:val="PL"/>
      </w:pPr>
      <w:r w:rsidRPr="00B3056F">
        <w:t xml:space="preserve">          application/merge-patch+json:</w:t>
      </w:r>
    </w:p>
    <w:p w14:paraId="6A0312D8" w14:textId="77777777" w:rsidR="008413BE" w:rsidRPr="00B3056F" w:rsidRDefault="008413BE" w:rsidP="008413BE">
      <w:pPr>
        <w:pStyle w:val="PL"/>
      </w:pPr>
      <w:r w:rsidRPr="00B3056F">
        <w:t xml:space="preserve">            schema:</w:t>
      </w:r>
    </w:p>
    <w:p w14:paraId="12F6E9CC" w14:textId="77777777" w:rsidR="008413BE" w:rsidRPr="00B3056F" w:rsidRDefault="008413BE" w:rsidP="008413BE">
      <w:pPr>
        <w:pStyle w:val="PL"/>
      </w:pPr>
      <w:r w:rsidRPr="00B3056F">
        <w:t xml:space="preserve">              $ref: '#/components/schemas/5GVnGroupConfiguration'</w:t>
      </w:r>
    </w:p>
    <w:p w14:paraId="2573FE38" w14:textId="77777777" w:rsidR="008413BE" w:rsidRPr="00B3056F" w:rsidRDefault="008413BE" w:rsidP="008413BE">
      <w:pPr>
        <w:pStyle w:val="PL"/>
      </w:pPr>
      <w:r w:rsidRPr="00B3056F">
        <w:t xml:space="preserve">        required: true</w:t>
      </w:r>
    </w:p>
    <w:p w14:paraId="6DEC6C47" w14:textId="77777777" w:rsidR="008413BE" w:rsidRPr="00B3056F" w:rsidRDefault="008413BE" w:rsidP="008413BE">
      <w:pPr>
        <w:pStyle w:val="PL"/>
      </w:pPr>
      <w:r w:rsidRPr="00B3056F">
        <w:t xml:space="preserve">      responses:</w:t>
      </w:r>
    </w:p>
    <w:p w14:paraId="2202DA01" w14:textId="77777777" w:rsidR="008413BE" w:rsidRPr="00B3056F" w:rsidRDefault="008413BE" w:rsidP="008413BE">
      <w:pPr>
        <w:pStyle w:val="PL"/>
      </w:pPr>
      <w:r w:rsidRPr="00B3056F">
        <w:t xml:space="preserve">        '204':</w:t>
      </w:r>
    </w:p>
    <w:p w14:paraId="627215BA" w14:textId="77777777" w:rsidR="008413BE" w:rsidRPr="00B3056F" w:rsidRDefault="008413BE" w:rsidP="008413BE">
      <w:pPr>
        <w:pStyle w:val="PL"/>
      </w:pPr>
      <w:r w:rsidRPr="00B3056F">
        <w:t xml:space="preserve">          description: Expected response to a valid request</w:t>
      </w:r>
    </w:p>
    <w:p w14:paraId="4DB877B5" w14:textId="77777777" w:rsidR="008413BE" w:rsidRPr="00B3056F" w:rsidRDefault="008413BE" w:rsidP="008413BE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       '200':</w:t>
      </w:r>
    </w:p>
    <w:p w14:paraId="38D52D40" w14:textId="77777777" w:rsidR="008413BE" w:rsidRPr="00B3056F" w:rsidRDefault="008413BE" w:rsidP="008413BE">
      <w:pPr>
        <w:pStyle w:val="PL"/>
      </w:pPr>
      <w:r w:rsidRPr="00B3056F">
        <w:t xml:space="preserve">          description: Expected response to a valid request</w:t>
      </w:r>
    </w:p>
    <w:p w14:paraId="6535C990" w14:textId="77777777" w:rsidR="008413BE" w:rsidRPr="00B3056F" w:rsidRDefault="008413BE" w:rsidP="008413BE">
      <w:pPr>
        <w:pStyle w:val="PL"/>
      </w:pPr>
      <w:r w:rsidRPr="00B3056F">
        <w:t xml:space="preserve">          content:</w:t>
      </w:r>
    </w:p>
    <w:p w14:paraId="5B8286EE" w14:textId="77777777" w:rsidR="008413BE" w:rsidRPr="00B3056F" w:rsidRDefault="008413BE" w:rsidP="008413BE">
      <w:pPr>
        <w:pStyle w:val="PL"/>
      </w:pPr>
      <w:r w:rsidRPr="00B3056F">
        <w:t xml:space="preserve">            application/json:</w:t>
      </w:r>
    </w:p>
    <w:p w14:paraId="397F4EB3" w14:textId="77777777" w:rsidR="008413BE" w:rsidRPr="00B3056F" w:rsidRDefault="008413BE" w:rsidP="008413BE">
      <w:pPr>
        <w:pStyle w:val="PL"/>
      </w:pPr>
      <w:r w:rsidRPr="00B3056F">
        <w:t xml:space="preserve">              schema:</w:t>
      </w:r>
    </w:p>
    <w:p w14:paraId="63FAF4A1" w14:textId="77777777" w:rsidR="008413BE" w:rsidRPr="00B3056F" w:rsidRDefault="008413BE" w:rsidP="008413BE">
      <w:pPr>
        <w:pStyle w:val="PL"/>
      </w:pPr>
      <w:r w:rsidRPr="00B3056F">
        <w:lastRenderedPageBreak/>
        <w:t xml:space="preserve">                $ref: 'TS29571_CommonData.yaml#/components/schemas/</w:t>
      </w:r>
      <w:r w:rsidRPr="00B3056F">
        <w:rPr>
          <w:rFonts w:hint="eastAsia"/>
          <w:lang w:eastAsia="zh-CN"/>
        </w:rPr>
        <w:t>PatchResult</w:t>
      </w:r>
      <w:r w:rsidRPr="00B3056F">
        <w:t>'</w:t>
      </w:r>
    </w:p>
    <w:p w14:paraId="2D87A8E5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48671BF4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36A83369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6DC91FD4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57D6FC4E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6D9A1293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4AC7943A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658E549A" w14:textId="77777777" w:rsidR="008413BE" w:rsidRPr="00B3056F" w:rsidRDefault="008413BE" w:rsidP="008413BE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2050887D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4C90F681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704D9D8F" w14:textId="77777777" w:rsidR="008413BE" w:rsidRPr="00B3056F" w:rsidRDefault="008413BE" w:rsidP="008413BE">
      <w:pPr>
        <w:pStyle w:val="PL"/>
      </w:pPr>
      <w:r w:rsidRPr="00B3056F">
        <w:t xml:space="preserve">        default:</w:t>
      </w:r>
    </w:p>
    <w:p w14:paraId="6CA269F6" w14:textId="77777777" w:rsidR="008413BE" w:rsidRPr="00B3056F" w:rsidRDefault="008413BE" w:rsidP="008413BE">
      <w:pPr>
        <w:pStyle w:val="PL"/>
      </w:pPr>
      <w:r w:rsidRPr="00B3056F">
        <w:t xml:space="preserve">          description: Unexpected error</w:t>
      </w:r>
    </w:p>
    <w:p w14:paraId="2DC7FBAD" w14:textId="77777777" w:rsidR="008413BE" w:rsidRPr="00B3056F" w:rsidRDefault="008413BE" w:rsidP="008413BE">
      <w:pPr>
        <w:pStyle w:val="PL"/>
      </w:pPr>
      <w:r w:rsidRPr="00B3056F">
        <w:t xml:space="preserve">    </w:t>
      </w:r>
      <w:r>
        <w:t>get</w:t>
      </w:r>
      <w:r w:rsidRPr="00B3056F">
        <w:t>:</w:t>
      </w:r>
    </w:p>
    <w:p w14:paraId="6C0EF8AE" w14:textId="77777777" w:rsidR="008413BE" w:rsidRPr="00B3056F" w:rsidRDefault="008413BE" w:rsidP="008413BE">
      <w:pPr>
        <w:pStyle w:val="PL"/>
      </w:pPr>
      <w:r w:rsidRPr="00B3056F">
        <w:t xml:space="preserve">      summary: </w:t>
      </w:r>
      <w:r>
        <w:t>get</w:t>
      </w:r>
      <w:r w:rsidRPr="00B3056F">
        <w:t xml:space="preserve"> 5G VN Group</w:t>
      </w:r>
    </w:p>
    <w:p w14:paraId="15672D70" w14:textId="77777777" w:rsidR="008413BE" w:rsidRPr="00B3056F" w:rsidRDefault="008413BE" w:rsidP="008413BE">
      <w:pPr>
        <w:pStyle w:val="PL"/>
      </w:pPr>
      <w:r w:rsidRPr="00B3056F">
        <w:t xml:space="preserve">      operationId: </w:t>
      </w:r>
      <w:r>
        <w:t>Get</w:t>
      </w:r>
      <w:r w:rsidRPr="00B3056F">
        <w:t xml:space="preserve"> 5G VN Group</w:t>
      </w:r>
    </w:p>
    <w:p w14:paraId="3246EFD7" w14:textId="77777777" w:rsidR="008413BE" w:rsidRPr="00B3056F" w:rsidRDefault="008413BE" w:rsidP="008413BE">
      <w:pPr>
        <w:pStyle w:val="PL"/>
      </w:pPr>
      <w:r w:rsidRPr="00B3056F">
        <w:t xml:space="preserve">      tags:</w:t>
      </w:r>
    </w:p>
    <w:p w14:paraId="666BCFE3" w14:textId="77777777" w:rsidR="008413BE" w:rsidRPr="00B3056F" w:rsidRDefault="008413BE" w:rsidP="008413BE">
      <w:pPr>
        <w:pStyle w:val="PL"/>
      </w:pPr>
      <w:r w:rsidRPr="00B3056F">
        <w:t xml:space="preserve">        - 5G VN Group Modification</w:t>
      </w:r>
    </w:p>
    <w:p w14:paraId="51132DED" w14:textId="77777777" w:rsidR="008413BE" w:rsidRPr="00B3056F" w:rsidRDefault="008413BE" w:rsidP="008413BE">
      <w:pPr>
        <w:pStyle w:val="PL"/>
      </w:pPr>
      <w:r w:rsidRPr="00B3056F">
        <w:t xml:space="preserve">      parameters:</w:t>
      </w:r>
    </w:p>
    <w:p w14:paraId="67D5BD9A" w14:textId="77777777" w:rsidR="008413BE" w:rsidRPr="00B3056F" w:rsidRDefault="008413BE" w:rsidP="008413BE">
      <w:pPr>
        <w:pStyle w:val="PL"/>
      </w:pPr>
      <w:r w:rsidRPr="00B3056F">
        <w:t xml:space="preserve">        - name: ext</w:t>
      </w:r>
      <w:r>
        <w:t>G</w:t>
      </w:r>
      <w:r w:rsidRPr="00B3056F">
        <w:t>roup</w:t>
      </w:r>
      <w:r>
        <w:t>I</w:t>
      </w:r>
      <w:r w:rsidRPr="00B3056F">
        <w:t>d</w:t>
      </w:r>
    </w:p>
    <w:p w14:paraId="0DD7BB5A" w14:textId="77777777" w:rsidR="008413BE" w:rsidRPr="00B3056F" w:rsidRDefault="008413BE" w:rsidP="008413BE">
      <w:pPr>
        <w:pStyle w:val="PL"/>
      </w:pPr>
      <w:r w:rsidRPr="00B3056F">
        <w:t xml:space="preserve">          in: path</w:t>
      </w:r>
    </w:p>
    <w:p w14:paraId="283B2F95" w14:textId="77777777" w:rsidR="008413BE" w:rsidRPr="00B3056F" w:rsidRDefault="008413BE" w:rsidP="008413BE">
      <w:pPr>
        <w:pStyle w:val="PL"/>
      </w:pPr>
      <w:r w:rsidRPr="00B3056F">
        <w:t xml:space="preserve">          description: External Identifier of the group</w:t>
      </w:r>
    </w:p>
    <w:p w14:paraId="019D3057" w14:textId="77777777" w:rsidR="008413BE" w:rsidRPr="00B3056F" w:rsidRDefault="008413BE" w:rsidP="008413BE">
      <w:pPr>
        <w:pStyle w:val="PL"/>
      </w:pPr>
      <w:r w:rsidRPr="00B3056F">
        <w:t xml:space="preserve">          required: true</w:t>
      </w:r>
    </w:p>
    <w:p w14:paraId="0654187B" w14:textId="77777777" w:rsidR="008413BE" w:rsidRPr="00B3056F" w:rsidRDefault="008413BE" w:rsidP="008413BE">
      <w:pPr>
        <w:pStyle w:val="PL"/>
      </w:pPr>
      <w:r w:rsidRPr="00B3056F">
        <w:t xml:space="preserve">          schema:</w:t>
      </w:r>
    </w:p>
    <w:p w14:paraId="633BD3DD" w14:textId="77777777" w:rsidR="008413BE" w:rsidRPr="00B3056F" w:rsidRDefault="008413BE" w:rsidP="008413BE">
      <w:pPr>
        <w:pStyle w:val="PL"/>
      </w:pPr>
      <w:r w:rsidRPr="00B3056F">
        <w:t xml:space="preserve">            $ref: 'TS29503_Nudm_SDM.yaml#/components/schemas/ExtGroupId'</w:t>
      </w:r>
    </w:p>
    <w:p w14:paraId="093BBEEE" w14:textId="77777777" w:rsidR="008413BE" w:rsidRPr="00B3056F" w:rsidRDefault="008413BE" w:rsidP="008413BE">
      <w:pPr>
        <w:pStyle w:val="PL"/>
      </w:pPr>
      <w:r w:rsidRPr="00B3056F">
        <w:t xml:space="preserve">      responses:</w:t>
      </w:r>
    </w:p>
    <w:p w14:paraId="54186B6E" w14:textId="77777777" w:rsidR="008413BE" w:rsidRPr="00B3056F" w:rsidRDefault="008413BE" w:rsidP="008413BE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       '200':</w:t>
      </w:r>
    </w:p>
    <w:p w14:paraId="47DE32ED" w14:textId="77777777" w:rsidR="008413BE" w:rsidRPr="00B3056F" w:rsidRDefault="008413BE" w:rsidP="008413BE">
      <w:pPr>
        <w:pStyle w:val="PL"/>
      </w:pPr>
      <w:r w:rsidRPr="00B3056F">
        <w:t xml:space="preserve">          description: Expected response to a valid request</w:t>
      </w:r>
    </w:p>
    <w:p w14:paraId="32549161" w14:textId="77777777" w:rsidR="008413BE" w:rsidRPr="00B3056F" w:rsidRDefault="008413BE" w:rsidP="008413BE">
      <w:pPr>
        <w:pStyle w:val="PL"/>
      </w:pPr>
      <w:r w:rsidRPr="00B3056F">
        <w:t xml:space="preserve">          content:</w:t>
      </w:r>
    </w:p>
    <w:p w14:paraId="715A0390" w14:textId="77777777" w:rsidR="008413BE" w:rsidRPr="00B3056F" w:rsidRDefault="008413BE" w:rsidP="008413BE">
      <w:pPr>
        <w:pStyle w:val="PL"/>
      </w:pPr>
      <w:r w:rsidRPr="00B3056F">
        <w:t xml:space="preserve">            application/json:</w:t>
      </w:r>
    </w:p>
    <w:p w14:paraId="25479689" w14:textId="77777777" w:rsidR="008413BE" w:rsidRPr="00B3056F" w:rsidRDefault="008413BE" w:rsidP="008413BE">
      <w:pPr>
        <w:pStyle w:val="PL"/>
      </w:pPr>
      <w:r w:rsidRPr="00B3056F">
        <w:t xml:space="preserve">              schema:</w:t>
      </w:r>
    </w:p>
    <w:p w14:paraId="4666DCE9" w14:textId="77777777" w:rsidR="008413BE" w:rsidRPr="00B3056F" w:rsidRDefault="008413BE" w:rsidP="008413BE">
      <w:pPr>
        <w:pStyle w:val="PL"/>
      </w:pPr>
      <w:r w:rsidRPr="00B3056F">
        <w:t xml:space="preserve">                $ref: '#/components/schemas/5GVnGroupConfiguration</w:t>
      </w:r>
      <w:r>
        <w:t>'</w:t>
      </w:r>
    </w:p>
    <w:p w14:paraId="7335B9FF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6F2D664B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3BBA326C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712D37B7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6EBF698E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40415303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251A7F9F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049EAEF6" w14:textId="77777777" w:rsidR="008413BE" w:rsidRPr="00B3056F" w:rsidRDefault="008413BE" w:rsidP="008413BE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56AACFAF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71EE4EE1" w14:textId="77777777" w:rsidR="008413BE" w:rsidRPr="00B3056F" w:rsidRDefault="008413BE" w:rsidP="008413BE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5E54F390" w14:textId="77777777" w:rsidR="008413BE" w:rsidRPr="00B3056F" w:rsidRDefault="008413BE" w:rsidP="008413BE">
      <w:pPr>
        <w:pStyle w:val="PL"/>
      </w:pPr>
      <w:r w:rsidRPr="00B3056F">
        <w:t xml:space="preserve">        default:</w:t>
      </w:r>
    </w:p>
    <w:p w14:paraId="48F0776C" w14:textId="0C3F7C0A" w:rsidR="008413BE" w:rsidRPr="00B3056F" w:rsidRDefault="008413BE" w:rsidP="008413BE">
      <w:pPr>
        <w:pStyle w:val="PL"/>
      </w:pPr>
      <w:r w:rsidRPr="00B3056F">
        <w:t xml:space="preserve">          description: Unexpected error</w:t>
      </w:r>
    </w:p>
    <w:p w14:paraId="0DE1C7CF" w14:textId="77777777" w:rsidR="00804E7B" w:rsidRDefault="00804E7B" w:rsidP="00453546">
      <w:pPr>
        <w:pStyle w:val="PL"/>
      </w:pPr>
    </w:p>
    <w:p w14:paraId="47F0DE72" w14:textId="550B11AE" w:rsidR="00804E7B" w:rsidRPr="00B3056F" w:rsidRDefault="00804E7B" w:rsidP="00804E7B">
      <w:pPr>
        <w:pStyle w:val="PL"/>
        <w:rPr>
          <w:ins w:id="725" w:author="Ericsson - Jones Lu CT4#103e" w:date="2021-04-01T17:40:00Z"/>
        </w:rPr>
      </w:pPr>
      <w:ins w:id="726" w:author="Ericsson - Jones Lu CT4#103e" w:date="2021-04-01T17:40:00Z">
        <w:r w:rsidRPr="00B3056F">
          <w:t xml:space="preserve">  /{ueId}/pp-data</w:t>
        </w:r>
      </w:ins>
      <w:ins w:id="727" w:author="Ericsson - Jones Lu CT4#103e" w:date="2021-04-01T17:48:00Z">
        <w:r w:rsidR="00560258">
          <w:t>-store</w:t>
        </w:r>
      </w:ins>
      <w:ins w:id="728" w:author="Ericsson - Jones Lu CT4#103e" w:date="2021-04-01T17:40:00Z">
        <w:r>
          <w:t>/{afInstanceId}</w:t>
        </w:r>
        <w:r w:rsidRPr="00B3056F">
          <w:t>:</w:t>
        </w:r>
      </w:ins>
    </w:p>
    <w:p w14:paraId="7E929B9E" w14:textId="77777777" w:rsidR="00804E7B" w:rsidRPr="00B3056F" w:rsidRDefault="00804E7B" w:rsidP="00804E7B">
      <w:pPr>
        <w:pStyle w:val="PL"/>
        <w:rPr>
          <w:ins w:id="729" w:author="Ericsson - Jones Lu CT4#103e" w:date="2021-04-01T17:40:00Z"/>
        </w:rPr>
      </w:pPr>
      <w:ins w:id="730" w:author="Ericsson - Jones Lu CT4#103e" w:date="2021-04-01T17:40:00Z">
        <w:r w:rsidRPr="00B3056F">
          <w:t xml:space="preserve">    put:</w:t>
        </w:r>
      </w:ins>
    </w:p>
    <w:p w14:paraId="5969054B" w14:textId="684B2AEA" w:rsidR="00804E7B" w:rsidRPr="00B3056F" w:rsidRDefault="00804E7B" w:rsidP="00804E7B">
      <w:pPr>
        <w:pStyle w:val="PL"/>
        <w:rPr>
          <w:ins w:id="731" w:author="Ericsson - Jones Lu CT4#103e" w:date="2021-04-01T17:40:00Z"/>
        </w:rPr>
      </w:pPr>
      <w:ins w:id="732" w:author="Ericsson - Jones Lu CT4#103e" w:date="2021-04-01T17:40:00Z">
        <w:r w:rsidRPr="00B3056F">
          <w:t xml:space="preserve">      summary: </w:t>
        </w:r>
      </w:ins>
      <w:ins w:id="733" w:author="Ericsson - Jones Lu CT4#103e" w:date="2021-04-01T17:53:00Z">
        <w:r w:rsidR="006F2EBD">
          <w:t>C</w:t>
        </w:r>
      </w:ins>
      <w:ins w:id="734" w:author="Ericsson - Jones Lu CT4#103e" w:date="2021-04-01T17:40:00Z">
        <w:r w:rsidRPr="00B3056F">
          <w:t xml:space="preserve">reate a </w:t>
        </w:r>
        <w:r>
          <w:t>Provisioning Parameter Data Entry</w:t>
        </w:r>
      </w:ins>
    </w:p>
    <w:p w14:paraId="2CFCE2B1" w14:textId="77777777" w:rsidR="00804E7B" w:rsidRPr="00B3056F" w:rsidRDefault="00804E7B" w:rsidP="00804E7B">
      <w:pPr>
        <w:pStyle w:val="PL"/>
        <w:rPr>
          <w:ins w:id="735" w:author="Ericsson - Jones Lu CT4#103e" w:date="2021-04-01T17:40:00Z"/>
        </w:rPr>
      </w:pPr>
      <w:ins w:id="736" w:author="Ericsson - Jones Lu CT4#103e" w:date="2021-04-01T17:40:00Z">
        <w:r w:rsidRPr="00B3056F">
          <w:t xml:space="preserve">      operationId: Create </w:t>
        </w:r>
        <w:r>
          <w:t>PP Data Entry</w:t>
        </w:r>
      </w:ins>
    </w:p>
    <w:p w14:paraId="7C916EF9" w14:textId="77777777" w:rsidR="00804E7B" w:rsidRPr="00B3056F" w:rsidRDefault="00804E7B" w:rsidP="00804E7B">
      <w:pPr>
        <w:pStyle w:val="PL"/>
        <w:rPr>
          <w:ins w:id="737" w:author="Ericsson - Jones Lu CT4#103e" w:date="2021-04-01T17:40:00Z"/>
        </w:rPr>
      </w:pPr>
      <w:ins w:id="738" w:author="Ericsson - Jones Lu CT4#103e" w:date="2021-04-01T17:40:00Z">
        <w:r w:rsidRPr="00B3056F">
          <w:t xml:space="preserve">      tags:</w:t>
        </w:r>
      </w:ins>
    </w:p>
    <w:p w14:paraId="725B3C04" w14:textId="32FF7D24" w:rsidR="00804E7B" w:rsidRPr="00B3056F" w:rsidRDefault="00804E7B" w:rsidP="00804E7B">
      <w:pPr>
        <w:pStyle w:val="PL"/>
        <w:rPr>
          <w:ins w:id="739" w:author="Ericsson - Jones Lu CT4#103e" w:date="2021-04-01T17:40:00Z"/>
        </w:rPr>
      </w:pPr>
      <w:ins w:id="740" w:author="Ericsson - Jones Lu CT4#103e" w:date="2021-04-01T17:40:00Z">
        <w:r w:rsidRPr="00B3056F">
          <w:t xml:space="preserve">        - </w:t>
        </w:r>
      </w:ins>
      <w:ins w:id="741" w:author="Ericsson - Jones Lu CT4#103e" w:date="2021-04-02T14:44:00Z">
        <w:r w:rsidR="003A6A21">
          <w:t>Parameter</w:t>
        </w:r>
      </w:ins>
      <w:ins w:id="742" w:author="Ericsson - Jones Lu CT4#103e" w:date="2021-04-02T14:52:00Z">
        <w:r w:rsidR="003A20E7">
          <w:t>Provisioning</w:t>
        </w:r>
      </w:ins>
      <w:ins w:id="743" w:author="Ericsson - Jones Lu CT4#103e" w:date="2021-04-02T14:44:00Z">
        <w:r w:rsidR="003A6A21">
          <w:t>DataEntry (Document)</w:t>
        </w:r>
      </w:ins>
    </w:p>
    <w:p w14:paraId="311A6582" w14:textId="77777777" w:rsidR="00804E7B" w:rsidRPr="00B3056F" w:rsidRDefault="00804E7B" w:rsidP="00804E7B">
      <w:pPr>
        <w:pStyle w:val="PL"/>
        <w:rPr>
          <w:ins w:id="744" w:author="Ericsson - Jones Lu CT4#103e" w:date="2021-04-01T17:40:00Z"/>
        </w:rPr>
      </w:pPr>
      <w:ins w:id="745" w:author="Ericsson - Jones Lu CT4#103e" w:date="2021-04-01T17:40:00Z">
        <w:r w:rsidRPr="00B3056F">
          <w:t xml:space="preserve">      parameters:</w:t>
        </w:r>
      </w:ins>
    </w:p>
    <w:p w14:paraId="5CB4F009" w14:textId="77777777" w:rsidR="00804E7B" w:rsidRPr="00B3056F" w:rsidRDefault="00804E7B" w:rsidP="00804E7B">
      <w:pPr>
        <w:pStyle w:val="PL"/>
        <w:rPr>
          <w:ins w:id="746" w:author="Ericsson - Jones Lu CT4#103e" w:date="2021-04-01T17:40:00Z"/>
        </w:rPr>
      </w:pPr>
      <w:ins w:id="747" w:author="Ericsson - Jones Lu CT4#103e" w:date="2021-04-01T17:40:00Z">
        <w:r w:rsidRPr="00B3056F">
          <w:t xml:space="preserve">        - name: ueId</w:t>
        </w:r>
      </w:ins>
    </w:p>
    <w:p w14:paraId="246971DF" w14:textId="77777777" w:rsidR="00804E7B" w:rsidRPr="00B3056F" w:rsidRDefault="00804E7B" w:rsidP="00804E7B">
      <w:pPr>
        <w:pStyle w:val="PL"/>
        <w:rPr>
          <w:ins w:id="748" w:author="Ericsson - Jones Lu CT4#103e" w:date="2021-04-01T17:40:00Z"/>
        </w:rPr>
      </w:pPr>
      <w:ins w:id="749" w:author="Ericsson - Jones Lu CT4#103e" w:date="2021-04-01T17:40:00Z">
        <w:r w:rsidRPr="00B3056F">
          <w:t xml:space="preserve">          in: path</w:t>
        </w:r>
      </w:ins>
    </w:p>
    <w:p w14:paraId="7C42415D" w14:textId="77777777" w:rsidR="00804E7B" w:rsidRPr="00B3056F" w:rsidRDefault="00804E7B" w:rsidP="00804E7B">
      <w:pPr>
        <w:pStyle w:val="PL"/>
        <w:rPr>
          <w:ins w:id="750" w:author="Ericsson - Jones Lu CT4#103e" w:date="2021-04-01T17:40:00Z"/>
        </w:rPr>
      </w:pPr>
      <w:ins w:id="751" w:author="Ericsson - Jones Lu CT4#103e" w:date="2021-04-01T17:40:00Z">
        <w:r w:rsidRPr="00B3056F">
          <w:t xml:space="preserve">          description: Identifier of the UE</w:t>
        </w:r>
      </w:ins>
    </w:p>
    <w:p w14:paraId="14D28652" w14:textId="77777777" w:rsidR="00804E7B" w:rsidRPr="00B3056F" w:rsidRDefault="00804E7B" w:rsidP="00804E7B">
      <w:pPr>
        <w:pStyle w:val="PL"/>
        <w:rPr>
          <w:ins w:id="752" w:author="Ericsson - Jones Lu CT4#103e" w:date="2021-04-01T17:40:00Z"/>
        </w:rPr>
      </w:pPr>
      <w:ins w:id="753" w:author="Ericsson - Jones Lu CT4#103e" w:date="2021-04-01T17:40:00Z">
        <w:r w:rsidRPr="00B3056F">
          <w:t xml:space="preserve">          required: true</w:t>
        </w:r>
      </w:ins>
    </w:p>
    <w:p w14:paraId="6B77C33D" w14:textId="77777777" w:rsidR="00804E7B" w:rsidRDefault="00804E7B" w:rsidP="00804E7B">
      <w:pPr>
        <w:pStyle w:val="PL"/>
        <w:rPr>
          <w:ins w:id="754" w:author="Ericsson - Jones Lu CT4#103e" w:date="2021-04-01T17:40:00Z"/>
        </w:rPr>
      </w:pPr>
      <w:ins w:id="755" w:author="Ericsson - Jones Lu CT4#103e" w:date="2021-04-01T17:40:00Z">
        <w:r w:rsidRPr="00B3056F">
          <w:t xml:space="preserve">          schema:</w:t>
        </w:r>
        <w:r w:rsidRPr="006454EA">
          <w:t xml:space="preserve"> </w:t>
        </w:r>
      </w:ins>
    </w:p>
    <w:p w14:paraId="45242069" w14:textId="77777777" w:rsidR="009D1ADD" w:rsidRDefault="009D1ADD" w:rsidP="009D1ADD">
      <w:pPr>
        <w:pStyle w:val="PL"/>
        <w:rPr>
          <w:ins w:id="756" w:author="Ericsson - Jones Lu CT4#103e" w:date="2021-04-02T14:46:00Z"/>
        </w:rPr>
      </w:pPr>
      <w:ins w:id="757" w:author="Ericsson - Jones Lu CT4#103e" w:date="2021-04-02T14:46:00Z">
        <w:r w:rsidRPr="00B3056F">
          <w:t xml:space="preserve">          </w:t>
        </w:r>
        <w:r>
          <w:t xml:space="preserve">  </w:t>
        </w:r>
        <w:r w:rsidRPr="00B3056F">
          <w:t>$ref: 'TS29571_CommonData.yaml#/components/schemas/VarUeId'</w:t>
        </w:r>
      </w:ins>
    </w:p>
    <w:p w14:paraId="130C66F2" w14:textId="77777777" w:rsidR="00804E7B" w:rsidRPr="00B3056F" w:rsidRDefault="00804E7B" w:rsidP="00804E7B">
      <w:pPr>
        <w:pStyle w:val="PL"/>
        <w:rPr>
          <w:ins w:id="758" w:author="Ericsson - Jones Lu CT4#103e" w:date="2021-04-01T17:40:00Z"/>
        </w:rPr>
      </w:pPr>
      <w:ins w:id="759" w:author="Ericsson - Jones Lu CT4#103e" w:date="2021-04-01T17:40:00Z">
        <w:r w:rsidRPr="00B3056F">
          <w:t xml:space="preserve">        - name: </w:t>
        </w:r>
        <w:r>
          <w:t>afInstanceId</w:t>
        </w:r>
      </w:ins>
    </w:p>
    <w:p w14:paraId="5DD61F50" w14:textId="77777777" w:rsidR="00804E7B" w:rsidRPr="00B3056F" w:rsidRDefault="00804E7B" w:rsidP="00804E7B">
      <w:pPr>
        <w:pStyle w:val="PL"/>
        <w:rPr>
          <w:ins w:id="760" w:author="Ericsson - Jones Lu CT4#103e" w:date="2021-04-01T17:40:00Z"/>
        </w:rPr>
      </w:pPr>
      <w:ins w:id="761" w:author="Ericsson - Jones Lu CT4#103e" w:date="2021-04-01T17:40:00Z">
        <w:r w:rsidRPr="00B3056F">
          <w:t xml:space="preserve">          in: path</w:t>
        </w:r>
      </w:ins>
    </w:p>
    <w:p w14:paraId="7A7C3240" w14:textId="77777777" w:rsidR="00804E7B" w:rsidRPr="00B3056F" w:rsidRDefault="00804E7B" w:rsidP="00804E7B">
      <w:pPr>
        <w:pStyle w:val="PL"/>
        <w:rPr>
          <w:ins w:id="762" w:author="Ericsson - Jones Lu CT4#103e" w:date="2021-04-01T17:40:00Z"/>
        </w:rPr>
      </w:pPr>
      <w:ins w:id="763" w:author="Ericsson - Jones Lu CT4#103e" w:date="2021-04-01T17:40:00Z">
        <w:r w:rsidRPr="00B3056F">
          <w:t xml:space="preserve">          description: </w:t>
        </w:r>
        <w:r>
          <w:t>Application Function Instance Identifier</w:t>
        </w:r>
      </w:ins>
    </w:p>
    <w:p w14:paraId="09A0BA90" w14:textId="77777777" w:rsidR="00804E7B" w:rsidRPr="00B3056F" w:rsidRDefault="00804E7B" w:rsidP="00804E7B">
      <w:pPr>
        <w:pStyle w:val="PL"/>
        <w:rPr>
          <w:ins w:id="764" w:author="Ericsson - Jones Lu CT4#103e" w:date="2021-04-01T17:40:00Z"/>
        </w:rPr>
      </w:pPr>
      <w:ins w:id="765" w:author="Ericsson - Jones Lu CT4#103e" w:date="2021-04-01T17:40:00Z">
        <w:r w:rsidRPr="00B3056F">
          <w:t xml:space="preserve">          required: true</w:t>
        </w:r>
      </w:ins>
    </w:p>
    <w:p w14:paraId="7621DCC8" w14:textId="77777777" w:rsidR="00804E7B" w:rsidRPr="00B3056F" w:rsidRDefault="00804E7B" w:rsidP="00804E7B">
      <w:pPr>
        <w:pStyle w:val="PL"/>
        <w:rPr>
          <w:ins w:id="766" w:author="Ericsson - Jones Lu CT4#103e" w:date="2021-04-01T17:40:00Z"/>
        </w:rPr>
      </w:pPr>
      <w:ins w:id="767" w:author="Ericsson - Jones Lu CT4#103e" w:date="2021-04-01T17:40:00Z">
        <w:r w:rsidRPr="00B3056F">
          <w:t xml:space="preserve">          schema:</w:t>
        </w:r>
      </w:ins>
    </w:p>
    <w:p w14:paraId="0C1FE6E3" w14:textId="77777777" w:rsidR="00804E7B" w:rsidRPr="00B3056F" w:rsidRDefault="00804E7B" w:rsidP="00804E7B">
      <w:pPr>
        <w:pStyle w:val="PL"/>
        <w:rPr>
          <w:ins w:id="768" w:author="Ericsson - Jones Lu CT4#103e" w:date="2021-04-01T17:40:00Z"/>
        </w:rPr>
      </w:pPr>
      <w:ins w:id="769" w:author="Ericsson - Jones Lu CT4#103e" w:date="2021-04-01T17:40:00Z">
        <w:r w:rsidRPr="00B3056F">
          <w:t xml:space="preserve">            </w:t>
        </w:r>
        <w:r>
          <w:rPr>
            <w:lang w:val="en-US"/>
          </w:rPr>
          <w:t>type: string</w:t>
        </w:r>
      </w:ins>
    </w:p>
    <w:p w14:paraId="072BEBB8" w14:textId="77777777" w:rsidR="00804E7B" w:rsidRPr="00B3056F" w:rsidRDefault="00804E7B" w:rsidP="00804E7B">
      <w:pPr>
        <w:pStyle w:val="PL"/>
        <w:rPr>
          <w:ins w:id="770" w:author="Ericsson - Jones Lu CT4#103e" w:date="2021-04-01T17:40:00Z"/>
        </w:rPr>
      </w:pPr>
      <w:ins w:id="771" w:author="Ericsson - Jones Lu CT4#103e" w:date="2021-04-01T17:40:00Z">
        <w:r w:rsidRPr="00B3056F">
          <w:t xml:space="preserve">      requestBody:</w:t>
        </w:r>
      </w:ins>
    </w:p>
    <w:p w14:paraId="3AFE94B0" w14:textId="77777777" w:rsidR="00804E7B" w:rsidRPr="00B3056F" w:rsidRDefault="00804E7B" w:rsidP="00804E7B">
      <w:pPr>
        <w:pStyle w:val="PL"/>
        <w:rPr>
          <w:ins w:id="772" w:author="Ericsson - Jones Lu CT4#103e" w:date="2021-04-01T17:40:00Z"/>
        </w:rPr>
      </w:pPr>
      <w:ins w:id="773" w:author="Ericsson - Jones Lu CT4#103e" w:date="2021-04-01T17:40:00Z">
        <w:r w:rsidRPr="00B3056F">
          <w:t xml:space="preserve">        content:</w:t>
        </w:r>
      </w:ins>
    </w:p>
    <w:p w14:paraId="539AE92C" w14:textId="77777777" w:rsidR="00804E7B" w:rsidRPr="00B3056F" w:rsidRDefault="00804E7B" w:rsidP="00804E7B">
      <w:pPr>
        <w:pStyle w:val="PL"/>
        <w:rPr>
          <w:ins w:id="774" w:author="Ericsson - Jones Lu CT4#103e" w:date="2021-04-01T17:40:00Z"/>
        </w:rPr>
      </w:pPr>
      <w:ins w:id="775" w:author="Ericsson - Jones Lu CT4#103e" w:date="2021-04-01T17:40:00Z">
        <w:r w:rsidRPr="00B3056F">
          <w:t xml:space="preserve">          application/json:</w:t>
        </w:r>
      </w:ins>
    </w:p>
    <w:p w14:paraId="78F01087" w14:textId="77777777" w:rsidR="00804E7B" w:rsidRPr="00B3056F" w:rsidRDefault="00804E7B" w:rsidP="00804E7B">
      <w:pPr>
        <w:pStyle w:val="PL"/>
        <w:rPr>
          <w:ins w:id="776" w:author="Ericsson - Jones Lu CT4#103e" w:date="2021-04-01T17:40:00Z"/>
        </w:rPr>
      </w:pPr>
      <w:ins w:id="777" w:author="Ericsson - Jones Lu CT4#103e" w:date="2021-04-01T17:40:00Z">
        <w:r w:rsidRPr="00B3056F">
          <w:t xml:space="preserve">            schema:</w:t>
        </w:r>
      </w:ins>
    </w:p>
    <w:p w14:paraId="2CB6F930" w14:textId="4993DC0E" w:rsidR="00804E7B" w:rsidRPr="00B3056F" w:rsidRDefault="00804E7B" w:rsidP="00804E7B">
      <w:pPr>
        <w:pStyle w:val="PL"/>
        <w:rPr>
          <w:ins w:id="778" w:author="Ericsson - Jones Lu CT4#103e" w:date="2021-04-01T17:40:00Z"/>
        </w:rPr>
      </w:pPr>
      <w:ins w:id="779" w:author="Ericsson - Jones Lu CT4#103e" w:date="2021-04-01T17:40:00Z">
        <w:r w:rsidRPr="00B3056F">
          <w:t xml:space="preserve">              $ref: '#/components/schemas/</w:t>
        </w:r>
        <w:r>
          <w:t>PpDataEntry</w:t>
        </w:r>
      </w:ins>
      <w:ins w:id="780" w:author="Ericsson - Jones Lu CT4#103e" w:date="2021-04-02T14:45:00Z">
        <w:r w:rsidR="008C3A96">
          <w:t>'</w:t>
        </w:r>
      </w:ins>
    </w:p>
    <w:p w14:paraId="028280E1" w14:textId="77777777" w:rsidR="00804E7B" w:rsidRPr="00B3056F" w:rsidRDefault="00804E7B" w:rsidP="00804E7B">
      <w:pPr>
        <w:pStyle w:val="PL"/>
        <w:rPr>
          <w:ins w:id="781" w:author="Ericsson - Jones Lu CT4#103e" w:date="2021-04-01T17:40:00Z"/>
        </w:rPr>
      </w:pPr>
      <w:ins w:id="782" w:author="Ericsson - Jones Lu CT4#103e" w:date="2021-04-01T17:40:00Z">
        <w:r w:rsidRPr="00B3056F">
          <w:t xml:space="preserve">        required: true</w:t>
        </w:r>
      </w:ins>
    </w:p>
    <w:p w14:paraId="6396F46E" w14:textId="77777777" w:rsidR="00804E7B" w:rsidRPr="00B3056F" w:rsidRDefault="00804E7B" w:rsidP="00804E7B">
      <w:pPr>
        <w:pStyle w:val="PL"/>
        <w:rPr>
          <w:ins w:id="783" w:author="Ericsson - Jones Lu CT4#103e" w:date="2021-04-01T17:40:00Z"/>
        </w:rPr>
      </w:pPr>
      <w:ins w:id="784" w:author="Ericsson - Jones Lu CT4#103e" w:date="2021-04-01T17:40:00Z">
        <w:r w:rsidRPr="00B3056F">
          <w:t xml:space="preserve">      responses:</w:t>
        </w:r>
      </w:ins>
    </w:p>
    <w:p w14:paraId="312BFEC0" w14:textId="77777777" w:rsidR="00804E7B" w:rsidRPr="00B3056F" w:rsidRDefault="00804E7B" w:rsidP="00804E7B">
      <w:pPr>
        <w:pStyle w:val="PL"/>
        <w:rPr>
          <w:ins w:id="785" w:author="Ericsson - Jones Lu CT4#103e" w:date="2021-04-01T17:40:00Z"/>
        </w:rPr>
      </w:pPr>
      <w:ins w:id="786" w:author="Ericsson - Jones Lu CT4#103e" w:date="2021-04-01T17:40:00Z">
        <w:r w:rsidRPr="00B3056F">
          <w:t xml:space="preserve">        '201':</w:t>
        </w:r>
      </w:ins>
    </w:p>
    <w:p w14:paraId="7FD8CD9C" w14:textId="77777777" w:rsidR="00804E7B" w:rsidRPr="00B3056F" w:rsidRDefault="00804E7B" w:rsidP="00804E7B">
      <w:pPr>
        <w:pStyle w:val="PL"/>
        <w:rPr>
          <w:ins w:id="787" w:author="Ericsson - Jones Lu CT4#103e" w:date="2021-04-01T17:40:00Z"/>
        </w:rPr>
      </w:pPr>
      <w:ins w:id="788" w:author="Ericsson - Jones Lu CT4#103e" w:date="2021-04-01T17:40:00Z">
        <w:r w:rsidRPr="00B3056F">
          <w:t xml:space="preserve">          description: Expected response to a valid request</w:t>
        </w:r>
      </w:ins>
    </w:p>
    <w:p w14:paraId="3B54CCEA" w14:textId="77777777" w:rsidR="00804E7B" w:rsidRPr="00B3056F" w:rsidRDefault="00804E7B" w:rsidP="00804E7B">
      <w:pPr>
        <w:pStyle w:val="PL"/>
        <w:rPr>
          <w:ins w:id="789" w:author="Ericsson - Jones Lu CT4#103e" w:date="2021-04-01T17:40:00Z"/>
          <w:lang w:val="en-US"/>
        </w:rPr>
      </w:pPr>
      <w:ins w:id="790" w:author="Ericsson - Jones Lu CT4#103e" w:date="2021-04-01T17:40:00Z">
        <w:r w:rsidRPr="00B3056F">
          <w:rPr>
            <w:lang w:val="en-US"/>
          </w:rPr>
          <w:t xml:space="preserve">        '400':</w:t>
        </w:r>
      </w:ins>
    </w:p>
    <w:p w14:paraId="3F45EE92" w14:textId="77777777" w:rsidR="00804E7B" w:rsidRPr="00B3056F" w:rsidRDefault="00804E7B" w:rsidP="00804E7B">
      <w:pPr>
        <w:pStyle w:val="PL"/>
        <w:rPr>
          <w:ins w:id="791" w:author="Ericsson - Jones Lu CT4#103e" w:date="2021-04-01T17:40:00Z"/>
          <w:lang w:val="en-US"/>
        </w:rPr>
      </w:pPr>
      <w:ins w:id="792" w:author="Ericsson - Jones Lu CT4#103e" w:date="2021-04-01T17:40:00Z">
        <w:r w:rsidRPr="00B3056F">
          <w:rPr>
            <w:lang w:val="en-US"/>
          </w:rPr>
          <w:t xml:space="preserve">          $ref: 'TS29571_CommonData.yaml#/components/responses/400'</w:t>
        </w:r>
      </w:ins>
    </w:p>
    <w:p w14:paraId="78DE2E67" w14:textId="77777777" w:rsidR="00804E7B" w:rsidRPr="00B3056F" w:rsidRDefault="00804E7B" w:rsidP="00804E7B">
      <w:pPr>
        <w:pStyle w:val="PL"/>
        <w:rPr>
          <w:ins w:id="793" w:author="Ericsson - Jones Lu CT4#103e" w:date="2021-04-01T17:40:00Z"/>
          <w:lang w:val="en-US"/>
        </w:rPr>
      </w:pPr>
      <w:ins w:id="794" w:author="Ericsson - Jones Lu CT4#103e" w:date="2021-04-01T17:40:00Z">
        <w:r w:rsidRPr="00B3056F">
          <w:rPr>
            <w:lang w:val="en-US"/>
          </w:rPr>
          <w:t xml:space="preserve">        '403':</w:t>
        </w:r>
      </w:ins>
    </w:p>
    <w:p w14:paraId="7EA71DAD" w14:textId="77777777" w:rsidR="00804E7B" w:rsidRPr="00B3056F" w:rsidRDefault="00804E7B" w:rsidP="00804E7B">
      <w:pPr>
        <w:pStyle w:val="PL"/>
        <w:rPr>
          <w:ins w:id="795" w:author="Ericsson - Jones Lu CT4#103e" w:date="2021-04-01T17:40:00Z"/>
          <w:lang w:val="en-US"/>
        </w:rPr>
      </w:pPr>
      <w:ins w:id="796" w:author="Ericsson - Jones Lu CT4#103e" w:date="2021-04-01T17:40:00Z">
        <w:r w:rsidRPr="00B3056F">
          <w:rPr>
            <w:lang w:val="en-US"/>
          </w:rPr>
          <w:t xml:space="preserve">          $ref: 'TS29571_CommonData.yaml#/components/responses/403'</w:t>
        </w:r>
      </w:ins>
    </w:p>
    <w:p w14:paraId="6C2A6437" w14:textId="77777777" w:rsidR="00804E7B" w:rsidRPr="00B3056F" w:rsidRDefault="00804E7B" w:rsidP="00804E7B">
      <w:pPr>
        <w:pStyle w:val="PL"/>
        <w:rPr>
          <w:ins w:id="797" w:author="Ericsson - Jones Lu CT4#103e" w:date="2021-04-01T17:40:00Z"/>
          <w:lang w:val="en-US"/>
        </w:rPr>
      </w:pPr>
      <w:ins w:id="798" w:author="Ericsson - Jones Lu CT4#103e" w:date="2021-04-01T17:40:00Z">
        <w:r w:rsidRPr="00B3056F">
          <w:rPr>
            <w:lang w:val="en-US"/>
          </w:rPr>
          <w:t xml:space="preserve">        '404':</w:t>
        </w:r>
      </w:ins>
    </w:p>
    <w:p w14:paraId="31538140" w14:textId="77777777" w:rsidR="00804E7B" w:rsidRPr="00B3056F" w:rsidRDefault="00804E7B" w:rsidP="00804E7B">
      <w:pPr>
        <w:pStyle w:val="PL"/>
        <w:rPr>
          <w:ins w:id="799" w:author="Ericsson - Jones Lu CT4#103e" w:date="2021-04-01T17:40:00Z"/>
          <w:lang w:val="en-US"/>
        </w:rPr>
      </w:pPr>
      <w:ins w:id="800" w:author="Ericsson - Jones Lu CT4#103e" w:date="2021-04-01T17:40:00Z">
        <w:r w:rsidRPr="00B3056F">
          <w:rPr>
            <w:lang w:val="en-US"/>
          </w:rPr>
          <w:lastRenderedPageBreak/>
          <w:t xml:space="preserve">          $ref: 'TS29571_CommonData.yaml#/components/responses/404'</w:t>
        </w:r>
      </w:ins>
    </w:p>
    <w:p w14:paraId="6B92440C" w14:textId="77777777" w:rsidR="00804E7B" w:rsidRPr="00B3056F" w:rsidRDefault="00804E7B" w:rsidP="00804E7B">
      <w:pPr>
        <w:pStyle w:val="PL"/>
        <w:rPr>
          <w:ins w:id="801" w:author="Ericsson - Jones Lu CT4#103e" w:date="2021-04-01T17:40:00Z"/>
          <w:lang w:val="en-US"/>
        </w:rPr>
      </w:pPr>
      <w:ins w:id="802" w:author="Ericsson - Jones Lu CT4#103e" w:date="2021-04-01T17:40:00Z">
        <w:r w:rsidRPr="00B3056F">
          <w:rPr>
            <w:lang w:val="en-US"/>
          </w:rPr>
          <w:t xml:space="preserve">        '500':</w:t>
        </w:r>
      </w:ins>
    </w:p>
    <w:p w14:paraId="65496B5B" w14:textId="77777777" w:rsidR="00804E7B" w:rsidRPr="00B3056F" w:rsidRDefault="00804E7B" w:rsidP="00804E7B">
      <w:pPr>
        <w:pStyle w:val="PL"/>
        <w:rPr>
          <w:ins w:id="803" w:author="Ericsson - Jones Lu CT4#103e" w:date="2021-04-01T17:40:00Z"/>
        </w:rPr>
      </w:pPr>
      <w:ins w:id="804" w:author="Ericsson - Jones Lu CT4#103e" w:date="2021-04-01T17:40:00Z">
        <w:r w:rsidRPr="00B3056F">
          <w:rPr>
            <w:lang w:val="en-US"/>
          </w:rPr>
          <w:t xml:space="preserve">          </w:t>
        </w:r>
        <w:r w:rsidRPr="00B3056F">
          <w:t>$ref: 'TS29571_CommonData.yaml#/components/responses/500'</w:t>
        </w:r>
      </w:ins>
    </w:p>
    <w:p w14:paraId="4CA86A95" w14:textId="77777777" w:rsidR="00804E7B" w:rsidRPr="00B3056F" w:rsidRDefault="00804E7B" w:rsidP="00804E7B">
      <w:pPr>
        <w:pStyle w:val="PL"/>
        <w:rPr>
          <w:ins w:id="805" w:author="Ericsson - Jones Lu CT4#103e" w:date="2021-04-01T17:40:00Z"/>
          <w:lang w:val="en-US"/>
        </w:rPr>
      </w:pPr>
      <w:ins w:id="806" w:author="Ericsson - Jones Lu CT4#103e" w:date="2021-04-01T17:40:00Z">
        <w:r w:rsidRPr="00B3056F">
          <w:rPr>
            <w:lang w:val="en-US"/>
          </w:rPr>
          <w:t xml:space="preserve">        '503':</w:t>
        </w:r>
      </w:ins>
    </w:p>
    <w:p w14:paraId="740DBEE0" w14:textId="77777777" w:rsidR="00804E7B" w:rsidRPr="00B3056F" w:rsidRDefault="00804E7B" w:rsidP="00804E7B">
      <w:pPr>
        <w:pStyle w:val="PL"/>
        <w:rPr>
          <w:ins w:id="807" w:author="Ericsson - Jones Lu CT4#103e" w:date="2021-04-01T17:40:00Z"/>
          <w:lang w:val="en-US"/>
        </w:rPr>
      </w:pPr>
      <w:ins w:id="808" w:author="Ericsson - Jones Lu CT4#103e" w:date="2021-04-01T17:40:00Z">
        <w:r w:rsidRPr="00B3056F">
          <w:t xml:space="preserve">          $ref: 'TS29571_CommonData.yaml#/components/responses/503'</w:t>
        </w:r>
      </w:ins>
    </w:p>
    <w:p w14:paraId="4E609507" w14:textId="77777777" w:rsidR="00804E7B" w:rsidRPr="00B3056F" w:rsidRDefault="00804E7B" w:rsidP="00804E7B">
      <w:pPr>
        <w:pStyle w:val="PL"/>
        <w:rPr>
          <w:ins w:id="809" w:author="Ericsson - Jones Lu CT4#103e" w:date="2021-04-01T17:40:00Z"/>
        </w:rPr>
      </w:pPr>
      <w:ins w:id="810" w:author="Ericsson - Jones Lu CT4#103e" w:date="2021-04-01T17:40:00Z">
        <w:r w:rsidRPr="00B3056F">
          <w:t xml:space="preserve">        default:</w:t>
        </w:r>
      </w:ins>
    </w:p>
    <w:p w14:paraId="6A421EE8" w14:textId="77777777" w:rsidR="00804E7B" w:rsidRPr="00B3056F" w:rsidRDefault="00804E7B" w:rsidP="00804E7B">
      <w:pPr>
        <w:pStyle w:val="PL"/>
        <w:rPr>
          <w:ins w:id="811" w:author="Ericsson - Jones Lu CT4#103e" w:date="2021-04-01T17:40:00Z"/>
        </w:rPr>
      </w:pPr>
      <w:ins w:id="812" w:author="Ericsson - Jones Lu CT4#103e" w:date="2021-04-01T17:40:00Z">
        <w:r w:rsidRPr="00B3056F">
          <w:t xml:space="preserve">          description: Unexpected error</w:t>
        </w:r>
      </w:ins>
    </w:p>
    <w:p w14:paraId="1BCB7BF2" w14:textId="77777777" w:rsidR="0095617F" w:rsidRDefault="0095617F" w:rsidP="00804E7B">
      <w:pPr>
        <w:pStyle w:val="PL"/>
        <w:rPr>
          <w:ins w:id="813" w:author="Ericsson - Jones Lu CT4#103e" w:date="2021-04-01T17:52:00Z"/>
        </w:rPr>
      </w:pPr>
    </w:p>
    <w:p w14:paraId="05A8A3AB" w14:textId="658E3671" w:rsidR="00804E7B" w:rsidRPr="00B3056F" w:rsidRDefault="00804E7B" w:rsidP="00804E7B">
      <w:pPr>
        <w:pStyle w:val="PL"/>
        <w:rPr>
          <w:ins w:id="814" w:author="Ericsson - Jones Lu CT4#103e" w:date="2021-04-01T17:40:00Z"/>
        </w:rPr>
      </w:pPr>
      <w:ins w:id="815" w:author="Ericsson - Jones Lu CT4#103e" w:date="2021-04-01T17:40:00Z">
        <w:r w:rsidRPr="00B3056F">
          <w:t xml:space="preserve">    delete:</w:t>
        </w:r>
      </w:ins>
    </w:p>
    <w:p w14:paraId="319B947D" w14:textId="237DDB3F" w:rsidR="00804E7B" w:rsidRPr="00B3056F" w:rsidRDefault="00804E7B" w:rsidP="00804E7B">
      <w:pPr>
        <w:pStyle w:val="PL"/>
        <w:rPr>
          <w:ins w:id="816" w:author="Ericsson - Jones Lu CT4#103e" w:date="2021-04-01T17:40:00Z"/>
        </w:rPr>
      </w:pPr>
      <w:ins w:id="817" w:author="Ericsson - Jones Lu CT4#103e" w:date="2021-04-01T17:40:00Z">
        <w:r w:rsidRPr="00B3056F">
          <w:t xml:space="preserve">      summary: </w:t>
        </w:r>
      </w:ins>
      <w:ins w:id="818" w:author="Ericsson - Jones Lu CT4#103e" w:date="2021-04-01T17:52:00Z">
        <w:r w:rsidR="00E36EFF">
          <w:t>Delete</w:t>
        </w:r>
      </w:ins>
      <w:ins w:id="819" w:author="Ericsson - Jones Lu CT4#103e" w:date="2021-04-01T17:40:00Z">
        <w:r w:rsidRPr="00B3056F">
          <w:t xml:space="preserve"> a </w:t>
        </w:r>
        <w:r>
          <w:t>Provisioning Parameter Data Entry</w:t>
        </w:r>
      </w:ins>
    </w:p>
    <w:p w14:paraId="389C502F" w14:textId="77777777" w:rsidR="00804E7B" w:rsidRPr="00B3056F" w:rsidRDefault="00804E7B" w:rsidP="00804E7B">
      <w:pPr>
        <w:pStyle w:val="PL"/>
        <w:rPr>
          <w:ins w:id="820" w:author="Ericsson - Jones Lu CT4#103e" w:date="2021-04-01T17:40:00Z"/>
        </w:rPr>
      </w:pPr>
      <w:ins w:id="821" w:author="Ericsson - Jones Lu CT4#103e" w:date="2021-04-01T17:40:00Z">
        <w:r w:rsidRPr="00B3056F">
          <w:t xml:space="preserve">      operationId: Delete </w:t>
        </w:r>
        <w:r>
          <w:t>PP Data Entry</w:t>
        </w:r>
      </w:ins>
    </w:p>
    <w:p w14:paraId="5FBCED92" w14:textId="77777777" w:rsidR="00804E7B" w:rsidRPr="00B3056F" w:rsidRDefault="00804E7B" w:rsidP="00804E7B">
      <w:pPr>
        <w:pStyle w:val="PL"/>
        <w:rPr>
          <w:ins w:id="822" w:author="Ericsson - Jones Lu CT4#103e" w:date="2021-04-01T17:40:00Z"/>
        </w:rPr>
      </w:pPr>
      <w:ins w:id="823" w:author="Ericsson - Jones Lu CT4#103e" w:date="2021-04-01T17:40:00Z">
        <w:r w:rsidRPr="00B3056F">
          <w:t xml:space="preserve">      tags:</w:t>
        </w:r>
      </w:ins>
    </w:p>
    <w:p w14:paraId="2EA7E5B3" w14:textId="77777777" w:rsidR="003A20E7" w:rsidRPr="00B3056F" w:rsidRDefault="003A20E7" w:rsidP="003A20E7">
      <w:pPr>
        <w:pStyle w:val="PL"/>
        <w:rPr>
          <w:ins w:id="824" w:author="Ericsson - Jones Lu CT4#103e" w:date="2021-04-02T14:52:00Z"/>
        </w:rPr>
      </w:pPr>
      <w:ins w:id="825" w:author="Ericsson - Jones Lu CT4#103e" w:date="2021-04-02T14:52:00Z">
        <w:r w:rsidRPr="00B3056F">
          <w:t xml:space="preserve">        - </w:t>
        </w:r>
        <w:r>
          <w:t>ParameterProvisioningDataEntry (Document)</w:t>
        </w:r>
      </w:ins>
    </w:p>
    <w:p w14:paraId="17A31151" w14:textId="77777777" w:rsidR="00804E7B" w:rsidRPr="00B3056F" w:rsidRDefault="00804E7B" w:rsidP="00804E7B">
      <w:pPr>
        <w:pStyle w:val="PL"/>
        <w:rPr>
          <w:ins w:id="826" w:author="Ericsson - Jones Lu CT4#103e" w:date="2021-04-01T17:40:00Z"/>
        </w:rPr>
      </w:pPr>
      <w:ins w:id="827" w:author="Ericsson - Jones Lu CT4#103e" w:date="2021-04-01T17:40:00Z">
        <w:r w:rsidRPr="00B3056F">
          <w:t xml:space="preserve">      parameters:</w:t>
        </w:r>
      </w:ins>
    </w:p>
    <w:p w14:paraId="65DC205F" w14:textId="77777777" w:rsidR="00804E7B" w:rsidRPr="00B3056F" w:rsidRDefault="00804E7B" w:rsidP="00804E7B">
      <w:pPr>
        <w:pStyle w:val="PL"/>
        <w:rPr>
          <w:ins w:id="828" w:author="Ericsson - Jones Lu CT4#103e" w:date="2021-04-01T17:40:00Z"/>
        </w:rPr>
      </w:pPr>
      <w:ins w:id="829" w:author="Ericsson - Jones Lu CT4#103e" w:date="2021-04-01T17:40:00Z">
        <w:r w:rsidRPr="00B3056F">
          <w:t xml:space="preserve">        - name: ueId</w:t>
        </w:r>
      </w:ins>
    </w:p>
    <w:p w14:paraId="48D2D572" w14:textId="77777777" w:rsidR="00804E7B" w:rsidRPr="00B3056F" w:rsidRDefault="00804E7B" w:rsidP="00804E7B">
      <w:pPr>
        <w:pStyle w:val="PL"/>
        <w:rPr>
          <w:ins w:id="830" w:author="Ericsson - Jones Lu CT4#103e" w:date="2021-04-01T17:40:00Z"/>
        </w:rPr>
      </w:pPr>
      <w:ins w:id="831" w:author="Ericsson - Jones Lu CT4#103e" w:date="2021-04-01T17:40:00Z">
        <w:r w:rsidRPr="00B3056F">
          <w:t xml:space="preserve">          in: path</w:t>
        </w:r>
      </w:ins>
    </w:p>
    <w:p w14:paraId="5B5356B2" w14:textId="77777777" w:rsidR="00804E7B" w:rsidRPr="00B3056F" w:rsidRDefault="00804E7B" w:rsidP="00804E7B">
      <w:pPr>
        <w:pStyle w:val="PL"/>
        <w:rPr>
          <w:ins w:id="832" w:author="Ericsson - Jones Lu CT4#103e" w:date="2021-04-01T17:40:00Z"/>
        </w:rPr>
      </w:pPr>
      <w:ins w:id="833" w:author="Ericsson - Jones Lu CT4#103e" w:date="2021-04-01T17:40:00Z">
        <w:r w:rsidRPr="00B3056F">
          <w:t xml:space="preserve">          description: Identifier of the UE</w:t>
        </w:r>
      </w:ins>
    </w:p>
    <w:p w14:paraId="2731D42A" w14:textId="77777777" w:rsidR="00804E7B" w:rsidRPr="00B3056F" w:rsidRDefault="00804E7B" w:rsidP="00804E7B">
      <w:pPr>
        <w:pStyle w:val="PL"/>
        <w:rPr>
          <w:ins w:id="834" w:author="Ericsson - Jones Lu CT4#103e" w:date="2021-04-01T17:40:00Z"/>
        </w:rPr>
      </w:pPr>
      <w:ins w:id="835" w:author="Ericsson - Jones Lu CT4#103e" w:date="2021-04-01T17:40:00Z">
        <w:r w:rsidRPr="00B3056F">
          <w:t xml:space="preserve">          required: true</w:t>
        </w:r>
      </w:ins>
    </w:p>
    <w:p w14:paraId="3DA51F82" w14:textId="77777777" w:rsidR="00804E7B" w:rsidRDefault="00804E7B" w:rsidP="00804E7B">
      <w:pPr>
        <w:pStyle w:val="PL"/>
        <w:rPr>
          <w:ins w:id="836" w:author="Ericsson - Jones Lu CT4#103e" w:date="2021-04-01T17:40:00Z"/>
        </w:rPr>
      </w:pPr>
      <w:ins w:id="837" w:author="Ericsson - Jones Lu CT4#103e" w:date="2021-04-01T17:40:00Z">
        <w:r w:rsidRPr="00B3056F">
          <w:t xml:space="preserve">          schema:</w:t>
        </w:r>
        <w:r w:rsidRPr="006454EA">
          <w:t xml:space="preserve"> </w:t>
        </w:r>
      </w:ins>
    </w:p>
    <w:p w14:paraId="58BF65C6" w14:textId="77777777" w:rsidR="009D1ADD" w:rsidRDefault="009D1ADD" w:rsidP="009D1ADD">
      <w:pPr>
        <w:pStyle w:val="PL"/>
        <w:rPr>
          <w:ins w:id="838" w:author="Ericsson - Jones Lu CT4#103e" w:date="2021-04-02T14:46:00Z"/>
        </w:rPr>
      </w:pPr>
      <w:ins w:id="839" w:author="Ericsson - Jones Lu CT4#103e" w:date="2021-04-02T14:46:00Z">
        <w:r w:rsidRPr="00B3056F">
          <w:t xml:space="preserve">          </w:t>
        </w:r>
        <w:r>
          <w:t xml:space="preserve">  </w:t>
        </w:r>
        <w:r w:rsidRPr="00B3056F">
          <w:t>$ref: 'TS29571_CommonData.yaml#/components/schemas/VarUeId'</w:t>
        </w:r>
      </w:ins>
    </w:p>
    <w:p w14:paraId="1EE852E2" w14:textId="77777777" w:rsidR="00804E7B" w:rsidRPr="00B3056F" w:rsidRDefault="00804E7B" w:rsidP="00804E7B">
      <w:pPr>
        <w:pStyle w:val="PL"/>
        <w:rPr>
          <w:ins w:id="840" w:author="Ericsson - Jones Lu CT4#103e" w:date="2021-04-01T17:40:00Z"/>
        </w:rPr>
      </w:pPr>
      <w:ins w:id="841" w:author="Ericsson - Jones Lu CT4#103e" w:date="2021-04-01T17:40:00Z">
        <w:r w:rsidRPr="00B3056F">
          <w:t xml:space="preserve">        - name: </w:t>
        </w:r>
        <w:r>
          <w:t>afInstanceId</w:t>
        </w:r>
      </w:ins>
    </w:p>
    <w:p w14:paraId="51C06192" w14:textId="77777777" w:rsidR="00804E7B" w:rsidRPr="00B3056F" w:rsidRDefault="00804E7B" w:rsidP="00804E7B">
      <w:pPr>
        <w:pStyle w:val="PL"/>
        <w:rPr>
          <w:ins w:id="842" w:author="Ericsson - Jones Lu CT4#103e" w:date="2021-04-01T17:40:00Z"/>
        </w:rPr>
      </w:pPr>
      <w:ins w:id="843" w:author="Ericsson - Jones Lu CT4#103e" w:date="2021-04-01T17:40:00Z">
        <w:r w:rsidRPr="00B3056F">
          <w:t xml:space="preserve">          in: path</w:t>
        </w:r>
      </w:ins>
    </w:p>
    <w:p w14:paraId="5C6C0417" w14:textId="77777777" w:rsidR="00804E7B" w:rsidRPr="00B3056F" w:rsidRDefault="00804E7B" w:rsidP="00804E7B">
      <w:pPr>
        <w:pStyle w:val="PL"/>
        <w:rPr>
          <w:ins w:id="844" w:author="Ericsson - Jones Lu CT4#103e" w:date="2021-04-01T17:40:00Z"/>
        </w:rPr>
      </w:pPr>
      <w:ins w:id="845" w:author="Ericsson - Jones Lu CT4#103e" w:date="2021-04-01T17:40:00Z">
        <w:r w:rsidRPr="00B3056F">
          <w:t xml:space="preserve">          description: </w:t>
        </w:r>
        <w:r>
          <w:t>Application Function Instance Identifier</w:t>
        </w:r>
      </w:ins>
    </w:p>
    <w:p w14:paraId="36E5CF55" w14:textId="77777777" w:rsidR="00804E7B" w:rsidRPr="00B3056F" w:rsidRDefault="00804E7B" w:rsidP="00804E7B">
      <w:pPr>
        <w:pStyle w:val="PL"/>
        <w:rPr>
          <w:ins w:id="846" w:author="Ericsson - Jones Lu CT4#103e" w:date="2021-04-01T17:40:00Z"/>
        </w:rPr>
      </w:pPr>
      <w:ins w:id="847" w:author="Ericsson - Jones Lu CT4#103e" w:date="2021-04-01T17:40:00Z">
        <w:r w:rsidRPr="00B3056F">
          <w:t xml:space="preserve">          required: true</w:t>
        </w:r>
      </w:ins>
    </w:p>
    <w:p w14:paraId="294FB5B7" w14:textId="77777777" w:rsidR="00804E7B" w:rsidRPr="00B3056F" w:rsidRDefault="00804E7B" w:rsidP="00804E7B">
      <w:pPr>
        <w:pStyle w:val="PL"/>
        <w:rPr>
          <w:ins w:id="848" w:author="Ericsson - Jones Lu CT4#103e" w:date="2021-04-01T17:40:00Z"/>
        </w:rPr>
      </w:pPr>
      <w:ins w:id="849" w:author="Ericsson - Jones Lu CT4#103e" w:date="2021-04-01T17:40:00Z">
        <w:r w:rsidRPr="00B3056F">
          <w:t xml:space="preserve">          schema:</w:t>
        </w:r>
      </w:ins>
    </w:p>
    <w:p w14:paraId="71FAEC0B" w14:textId="77777777" w:rsidR="00804E7B" w:rsidRPr="00B3056F" w:rsidRDefault="00804E7B" w:rsidP="00804E7B">
      <w:pPr>
        <w:pStyle w:val="PL"/>
        <w:rPr>
          <w:ins w:id="850" w:author="Ericsson - Jones Lu CT4#103e" w:date="2021-04-01T17:40:00Z"/>
        </w:rPr>
      </w:pPr>
      <w:ins w:id="851" w:author="Ericsson - Jones Lu CT4#103e" w:date="2021-04-01T17:40:00Z">
        <w:r w:rsidRPr="00B3056F">
          <w:t xml:space="preserve">            </w:t>
        </w:r>
        <w:r>
          <w:rPr>
            <w:lang w:val="en-US"/>
          </w:rPr>
          <w:t>type: string</w:t>
        </w:r>
      </w:ins>
    </w:p>
    <w:p w14:paraId="5130A98D" w14:textId="77777777" w:rsidR="00804E7B" w:rsidRPr="00B3056F" w:rsidRDefault="00804E7B" w:rsidP="00804E7B">
      <w:pPr>
        <w:pStyle w:val="PL"/>
        <w:rPr>
          <w:ins w:id="852" w:author="Ericsson - Jones Lu CT4#103e" w:date="2021-04-01T17:40:00Z"/>
        </w:rPr>
      </w:pPr>
      <w:ins w:id="853" w:author="Ericsson - Jones Lu CT4#103e" w:date="2021-04-01T17:40:00Z">
        <w:r w:rsidRPr="00B3056F">
          <w:t xml:space="preserve">      responses:</w:t>
        </w:r>
      </w:ins>
    </w:p>
    <w:p w14:paraId="52E55B57" w14:textId="77777777" w:rsidR="00804E7B" w:rsidRPr="00B3056F" w:rsidRDefault="00804E7B" w:rsidP="00804E7B">
      <w:pPr>
        <w:pStyle w:val="PL"/>
        <w:rPr>
          <w:ins w:id="854" w:author="Ericsson - Jones Lu CT4#103e" w:date="2021-04-01T17:40:00Z"/>
        </w:rPr>
      </w:pPr>
      <w:ins w:id="855" w:author="Ericsson - Jones Lu CT4#103e" w:date="2021-04-01T17:40:00Z">
        <w:r w:rsidRPr="00B3056F">
          <w:t xml:space="preserve">        '204':</w:t>
        </w:r>
      </w:ins>
    </w:p>
    <w:p w14:paraId="43EDFFA2" w14:textId="77777777" w:rsidR="00804E7B" w:rsidRPr="00B3056F" w:rsidRDefault="00804E7B" w:rsidP="00804E7B">
      <w:pPr>
        <w:pStyle w:val="PL"/>
        <w:rPr>
          <w:ins w:id="856" w:author="Ericsson - Jones Lu CT4#103e" w:date="2021-04-01T17:40:00Z"/>
        </w:rPr>
      </w:pPr>
      <w:ins w:id="857" w:author="Ericsson - Jones Lu CT4#103e" w:date="2021-04-01T17:40:00Z">
        <w:r w:rsidRPr="00B3056F">
          <w:t xml:space="preserve">          description: Expected response to a valid request</w:t>
        </w:r>
      </w:ins>
    </w:p>
    <w:p w14:paraId="1C74BA54" w14:textId="77777777" w:rsidR="00804E7B" w:rsidRPr="00B3056F" w:rsidRDefault="00804E7B" w:rsidP="00804E7B">
      <w:pPr>
        <w:pStyle w:val="PL"/>
        <w:rPr>
          <w:ins w:id="858" w:author="Ericsson - Jones Lu CT4#103e" w:date="2021-04-01T17:40:00Z"/>
          <w:lang w:val="en-US"/>
        </w:rPr>
      </w:pPr>
      <w:ins w:id="859" w:author="Ericsson - Jones Lu CT4#103e" w:date="2021-04-01T17:40:00Z">
        <w:r w:rsidRPr="00B3056F">
          <w:rPr>
            <w:lang w:val="en-US"/>
          </w:rPr>
          <w:t xml:space="preserve">        '400':</w:t>
        </w:r>
      </w:ins>
    </w:p>
    <w:p w14:paraId="451CDF23" w14:textId="77777777" w:rsidR="00804E7B" w:rsidRPr="00B3056F" w:rsidRDefault="00804E7B" w:rsidP="00804E7B">
      <w:pPr>
        <w:pStyle w:val="PL"/>
        <w:rPr>
          <w:ins w:id="860" w:author="Ericsson - Jones Lu CT4#103e" w:date="2021-04-01T17:40:00Z"/>
          <w:lang w:val="en-US"/>
        </w:rPr>
      </w:pPr>
      <w:ins w:id="861" w:author="Ericsson - Jones Lu CT4#103e" w:date="2021-04-01T17:40:00Z">
        <w:r w:rsidRPr="00B3056F">
          <w:rPr>
            <w:lang w:val="en-US"/>
          </w:rPr>
          <w:t xml:space="preserve">          $ref: 'TS29571_CommonData.yaml#/components/responses/400'</w:t>
        </w:r>
      </w:ins>
    </w:p>
    <w:p w14:paraId="7FA92B83" w14:textId="77777777" w:rsidR="00804E7B" w:rsidRPr="00B3056F" w:rsidRDefault="00804E7B" w:rsidP="00804E7B">
      <w:pPr>
        <w:pStyle w:val="PL"/>
        <w:rPr>
          <w:ins w:id="862" w:author="Ericsson - Jones Lu CT4#103e" w:date="2021-04-01T17:40:00Z"/>
          <w:lang w:val="en-US"/>
        </w:rPr>
      </w:pPr>
      <w:ins w:id="863" w:author="Ericsson - Jones Lu CT4#103e" w:date="2021-04-01T17:40:00Z">
        <w:r w:rsidRPr="00B3056F">
          <w:rPr>
            <w:lang w:val="en-US"/>
          </w:rPr>
          <w:t xml:space="preserve">        '403':</w:t>
        </w:r>
      </w:ins>
    </w:p>
    <w:p w14:paraId="17F72CB7" w14:textId="77777777" w:rsidR="00804E7B" w:rsidRPr="00B3056F" w:rsidRDefault="00804E7B" w:rsidP="00804E7B">
      <w:pPr>
        <w:pStyle w:val="PL"/>
        <w:rPr>
          <w:ins w:id="864" w:author="Ericsson - Jones Lu CT4#103e" w:date="2021-04-01T17:40:00Z"/>
          <w:lang w:val="en-US"/>
        </w:rPr>
      </w:pPr>
      <w:ins w:id="865" w:author="Ericsson - Jones Lu CT4#103e" w:date="2021-04-01T17:40:00Z">
        <w:r w:rsidRPr="00B3056F">
          <w:rPr>
            <w:lang w:val="en-US"/>
          </w:rPr>
          <w:t xml:space="preserve">          $ref: 'TS29571_CommonData.yaml#/components/responses/403'</w:t>
        </w:r>
      </w:ins>
    </w:p>
    <w:p w14:paraId="007B2028" w14:textId="77777777" w:rsidR="00804E7B" w:rsidRPr="00B3056F" w:rsidRDefault="00804E7B" w:rsidP="00804E7B">
      <w:pPr>
        <w:pStyle w:val="PL"/>
        <w:rPr>
          <w:ins w:id="866" w:author="Ericsson - Jones Lu CT4#103e" w:date="2021-04-01T17:40:00Z"/>
          <w:lang w:val="en-US"/>
        </w:rPr>
      </w:pPr>
      <w:ins w:id="867" w:author="Ericsson - Jones Lu CT4#103e" w:date="2021-04-01T17:40:00Z">
        <w:r w:rsidRPr="00B3056F">
          <w:rPr>
            <w:lang w:val="en-US"/>
          </w:rPr>
          <w:t xml:space="preserve">        '404':</w:t>
        </w:r>
      </w:ins>
    </w:p>
    <w:p w14:paraId="0E8D5070" w14:textId="77777777" w:rsidR="00804E7B" w:rsidRPr="00B3056F" w:rsidRDefault="00804E7B" w:rsidP="00804E7B">
      <w:pPr>
        <w:pStyle w:val="PL"/>
        <w:rPr>
          <w:ins w:id="868" w:author="Ericsson - Jones Lu CT4#103e" w:date="2021-04-01T17:40:00Z"/>
          <w:lang w:val="en-US"/>
        </w:rPr>
      </w:pPr>
      <w:ins w:id="869" w:author="Ericsson - Jones Lu CT4#103e" w:date="2021-04-01T17:40:00Z">
        <w:r w:rsidRPr="00B3056F">
          <w:rPr>
            <w:lang w:val="en-US"/>
          </w:rPr>
          <w:t xml:space="preserve">          $ref: 'TS29571_CommonData.yaml#/components/responses/404'</w:t>
        </w:r>
      </w:ins>
    </w:p>
    <w:p w14:paraId="5E538B1D" w14:textId="77777777" w:rsidR="00804E7B" w:rsidRPr="00B3056F" w:rsidRDefault="00804E7B" w:rsidP="00804E7B">
      <w:pPr>
        <w:pStyle w:val="PL"/>
        <w:rPr>
          <w:ins w:id="870" w:author="Ericsson - Jones Lu CT4#103e" w:date="2021-04-01T17:40:00Z"/>
          <w:lang w:val="en-US"/>
        </w:rPr>
      </w:pPr>
      <w:ins w:id="871" w:author="Ericsson - Jones Lu CT4#103e" w:date="2021-04-01T17:40:00Z">
        <w:r w:rsidRPr="00B3056F">
          <w:rPr>
            <w:lang w:val="en-US"/>
          </w:rPr>
          <w:t xml:space="preserve">        '500':</w:t>
        </w:r>
      </w:ins>
    </w:p>
    <w:p w14:paraId="460CC63E" w14:textId="77777777" w:rsidR="00804E7B" w:rsidRPr="00B3056F" w:rsidRDefault="00804E7B" w:rsidP="00804E7B">
      <w:pPr>
        <w:pStyle w:val="PL"/>
        <w:rPr>
          <w:ins w:id="872" w:author="Ericsson - Jones Lu CT4#103e" w:date="2021-04-01T17:40:00Z"/>
        </w:rPr>
      </w:pPr>
      <w:ins w:id="873" w:author="Ericsson - Jones Lu CT4#103e" w:date="2021-04-01T17:40:00Z">
        <w:r w:rsidRPr="00B3056F">
          <w:rPr>
            <w:lang w:val="en-US"/>
          </w:rPr>
          <w:t xml:space="preserve">          </w:t>
        </w:r>
        <w:r w:rsidRPr="00B3056F">
          <w:t>$ref: 'TS29571_CommonData.yaml#/components/responses/500'</w:t>
        </w:r>
      </w:ins>
    </w:p>
    <w:p w14:paraId="731E0D7D" w14:textId="77777777" w:rsidR="00804E7B" w:rsidRPr="00B3056F" w:rsidRDefault="00804E7B" w:rsidP="00804E7B">
      <w:pPr>
        <w:pStyle w:val="PL"/>
        <w:rPr>
          <w:ins w:id="874" w:author="Ericsson - Jones Lu CT4#103e" w:date="2021-04-01T17:40:00Z"/>
          <w:lang w:val="en-US"/>
        </w:rPr>
      </w:pPr>
      <w:ins w:id="875" w:author="Ericsson - Jones Lu CT4#103e" w:date="2021-04-01T17:40:00Z">
        <w:r w:rsidRPr="00B3056F">
          <w:rPr>
            <w:lang w:val="en-US"/>
          </w:rPr>
          <w:t xml:space="preserve">        '503':</w:t>
        </w:r>
      </w:ins>
    </w:p>
    <w:p w14:paraId="62F873DD" w14:textId="77777777" w:rsidR="00804E7B" w:rsidRPr="00B3056F" w:rsidRDefault="00804E7B" w:rsidP="00804E7B">
      <w:pPr>
        <w:pStyle w:val="PL"/>
        <w:rPr>
          <w:ins w:id="876" w:author="Ericsson - Jones Lu CT4#103e" w:date="2021-04-01T17:40:00Z"/>
          <w:lang w:val="en-US"/>
        </w:rPr>
      </w:pPr>
      <w:ins w:id="877" w:author="Ericsson - Jones Lu CT4#103e" w:date="2021-04-01T17:40:00Z">
        <w:r w:rsidRPr="00B3056F">
          <w:t xml:space="preserve">          $ref: 'TS29571_CommonData.yaml#/components/responses/503'</w:t>
        </w:r>
      </w:ins>
    </w:p>
    <w:p w14:paraId="7081BE13" w14:textId="77777777" w:rsidR="00804E7B" w:rsidRPr="00B3056F" w:rsidRDefault="00804E7B" w:rsidP="00804E7B">
      <w:pPr>
        <w:pStyle w:val="PL"/>
        <w:rPr>
          <w:ins w:id="878" w:author="Ericsson - Jones Lu CT4#103e" w:date="2021-04-01T17:40:00Z"/>
        </w:rPr>
      </w:pPr>
      <w:ins w:id="879" w:author="Ericsson - Jones Lu CT4#103e" w:date="2021-04-01T17:40:00Z">
        <w:r w:rsidRPr="00B3056F">
          <w:t xml:space="preserve">        default:</w:t>
        </w:r>
      </w:ins>
    </w:p>
    <w:p w14:paraId="3C65C21C" w14:textId="77777777" w:rsidR="00804E7B" w:rsidRPr="00B3056F" w:rsidRDefault="00804E7B" w:rsidP="00804E7B">
      <w:pPr>
        <w:pStyle w:val="PL"/>
        <w:rPr>
          <w:ins w:id="880" w:author="Ericsson - Jones Lu CT4#103e" w:date="2021-04-01T17:40:00Z"/>
        </w:rPr>
      </w:pPr>
      <w:ins w:id="881" w:author="Ericsson - Jones Lu CT4#103e" w:date="2021-04-01T17:40:00Z">
        <w:r w:rsidRPr="00B3056F">
          <w:t xml:space="preserve">          description: Unexpected error</w:t>
        </w:r>
      </w:ins>
    </w:p>
    <w:p w14:paraId="13EDE33C" w14:textId="77777777" w:rsidR="007127E3" w:rsidRDefault="007127E3" w:rsidP="00804E7B">
      <w:pPr>
        <w:pStyle w:val="PL"/>
        <w:rPr>
          <w:ins w:id="882" w:author="Ericsson - Jones Lu CT4#103e" w:date="2021-04-01T17:53:00Z"/>
        </w:rPr>
      </w:pPr>
    </w:p>
    <w:p w14:paraId="26D47288" w14:textId="5A94A795" w:rsidR="00804E7B" w:rsidRPr="00B3056F" w:rsidRDefault="00804E7B" w:rsidP="00804E7B">
      <w:pPr>
        <w:pStyle w:val="PL"/>
        <w:rPr>
          <w:ins w:id="883" w:author="Ericsson - Jones Lu CT4#103e" w:date="2021-04-01T17:40:00Z"/>
        </w:rPr>
      </w:pPr>
      <w:ins w:id="884" w:author="Ericsson - Jones Lu CT4#103e" w:date="2021-04-01T17:40:00Z">
        <w:r w:rsidRPr="00B3056F">
          <w:t xml:space="preserve">    patch:</w:t>
        </w:r>
      </w:ins>
    </w:p>
    <w:p w14:paraId="3F3A9463" w14:textId="5179AA9D" w:rsidR="00804E7B" w:rsidRPr="00B3056F" w:rsidRDefault="00804E7B" w:rsidP="00804E7B">
      <w:pPr>
        <w:pStyle w:val="PL"/>
        <w:rPr>
          <w:ins w:id="885" w:author="Ericsson - Jones Lu CT4#103e" w:date="2021-04-01T17:40:00Z"/>
        </w:rPr>
      </w:pPr>
      <w:ins w:id="886" w:author="Ericsson - Jones Lu CT4#103e" w:date="2021-04-01T17:40:00Z">
        <w:r w:rsidRPr="00B3056F">
          <w:t xml:space="preserve">      summary: </w:t>
        </w:r>
      </w:ins>
      <w:ins w:id="887" w:author="Ericsson - Jones Lu CT4#103e" w:date="2021-04-01T17:53:00Z">
        <w:r w:rsidR="007127E3">
          <w:t>M</w:t>
        </w:r>
      </w:ins>
      <w:ins w:id="888" w:author="Ericsson - Jones Lu CT4#103e" w:date="2021-04-01T17:40:00Z">
        <w:r w:rsidRPr="00B3056F">
          <w:t xml:space="preserve">odify a </w:t>
        </w:r>
        <w:r>
          <w:t>Parameter Provisioning Data Entry</w:t>
        </w:r>
      </w:ins>
    </w:p>
    <w:p w14:paraId="455B70A8" w14:textId="77777777" w:rsidR="00804E7B" w:rsidRPr="00B3056F" w:rsidRDefault="00804E7B" w:rsidP="00804E7B">
      <w:pPr>
        <w:pStyle w:val="PL"/>
        <w:rPr>
          <w:ins w:id="889" w:author="Ericsson - Jones Lu CT4#103e" w:date="2021-04-01T17:40:00Z"/>
        </w:rPr>
      </w:pPr>
      <w:ins w:id="890" w:author="Ericsson - Jones Lu CT4#103e" w:date="2021-04-01T17:40:00Z">
        <w:r w:rsidRPr="00B3056F">
          <w:t xml:space="preserve">      operationId: Modify </w:t>
        </w:r>
        <w:r>
          <w:t>PP Data Entry</w:t>
        </w:r>
      </w:ins>
    </w:p>
    <w:p w14:paraId="5FFDBCF0" w14:textId="77777777" w:rsidR="00804E7B" w:rsidRPr="00B3056F" w:rsidRDefault="00804E7B" w:rsidP="00804E7B">
      <w:pPr>
        <w:pStyle w:val="PL"/>
        <w:rPr>
          <w:ins w:id="891" w:author="Ericsson - Jones Lu CT4#103e" w:date="2021-04-01T17:40:00Z"/>
        </w:rPr>
      </w:pPr>
      <w:ins w:id="892" w:author="Ericsson - Jones Lu CT4#103e" w:date="2021-04-01T17:40:00Z">
        <w:r w:rsidRPr="00B3056F">
          <w:t xml:space="preserve">      tags:</w:t>
        </w:r>
      </w:ins>
    </w:p>
    <w:p w14:paraId="7FADFAF2" w14:textId="77777777" w:rsidR="003A20E7" w:rsidRPr="00B3056F" w:rsidRDefault="003A20E7" w:rsidP="003A20E7">
      <w:pPr>
        <w:pStyle w:val="PL"/>
        <w:rPr>
          <w:ins w:id="893" w:author="Ericsson - Jones Lu CT4#103e" w:date="2021-04-02T14:53:00Z"/>
        </w:rPr>
      </w:pPr>
      <w:ins w:id="894" w:author="Ericsson - Jones Lu CT4#103e" w:date="2021-04-02T14:53:00Z">
        <w:r w:rsidRPr="00B3056F">
          <w:t xml:space="preserve">        - </w:t>
        </w:r>
        <w:r>
          <w:t>ParameterProvisioningDataEntry (Document)</w:t>
        </w:r>
      </w:ins>
    </w:p>
    <w:p w14:paraId="33B4461C" w14:textId="77777777" w:rsidR="00804E7B" w:rsidRPr="00B3056F" w:rsidRDefault="00804E7B" w:rsidP="00804E7B">
      <w:pPr>
        <w:pStyle w:val="PL"/>
        <w:rPr>
          <w:ins w:id="895" w:author="Ericsson - Jones Lu CT4#103e" w:date="2021-04-01T17:40:00Z"/>
        </w:rPr>
      </w:pPr>
      <w:ins w:id="896" w:author="Ericsson - Jones Lu CT4#103e" w:date="2021-04-01T17:40:00Z">
        <w:r w:rsidRPr="00B3056F">
          <w:t xml:space="preserve">      parameters:</w:t>
        </w:r>
      </w:ins>
    </w:p>
    <w:p w14:paraId="25F26662" w14:textId="77777777" w:rsidR="00804E7B" w:rsidRPr="00B3056F" w:rsidRDefault="00804E7B" w:rsidP="00804E7B">
      <w:pPr>
        <w:pStyle w:val="PL"/>
        <w:rPr>
          <w:ins w:id="897" w:author="Ericsson - Jones Lu CT4#103e" w:date="2021-04-01T17:40:00Z"/>
        </w:rPr>
      </w:pPr>
      <w:ins w:id="898" w:author="Ericsson - Jones Lu CT4#103e" w:date="2021-04-01T17:40:00Z">
        <w:r w:rsidRPr="00B3056F">
          <w:t xml:space="preserve">        - name: ueId</w:t>
        </w:r>
      </w:ins>
    </w:p>
    <w:p w14:paraId="5F4E78A5" w14:textId="77777777" w:rsidR="00804E7B" w:rsidRPr="00B3056F" w:rsidRDefault="00804E7B" w:rsidP="00804E7B">
      <w:pPr>
        <w:pStyle w:val="PL"/>
        <w:rPr>
          <w:ins w:id="899" w:author="Ericsson - Jones Lu CT4#103e" w:date="2021-04-01T17:40:00Z"/>
        </w:rPr>
      </w:pPr>
      <w:ins w:id="900" w:author="Ericsson - Jones Lu CT4#103e" w:date="2021-04-01T17:40:00Z">
        <w:r w:rsidRPr="00B3056F">
          <w:t xml:space="preserve">          in: path</w:t>
        </w:r>
      </w:ins>
    </w:p>
    <w:p w14:paraId="607730E0" w14:textId="77777777" w:rsidR="00804E7B" w:rsidRPr="00B3056F" w:rsidRDefault="00804E7B" w:rsidP="00804E7B">
      <w:pPr>
        <w:pStyle w:val="PL"/>
        <w:rPr>
          <w:ins w:id="901" w:author="Ericsson - Jones Lu CT4#103e" w:date="2021-04-01T17:40:00Z"/>
        </w:rPr>
      </w:pPr>
      <w:ins w:id="902" w:author="Ericsson - Jones Lu CT4#103e" w:date="2021-04-01T17:40:00Z">
        <w:r w:rsidRPr="00B3056F">
          <w:t xml:space="preserve">          description: Identifier of the UE</w:t>
        </w:r>
      </w:ins>
    </w:p>
    <w:p w14:paraId="579AE088" w14:textId="77777777" w:rsidR="00804E7B" w:rsidRPr="00B3056F" w:rsidRDefault="00804E7B" w:rsidP="00804E7B">
      <w:pPr>
        <w:pStyle w:val="PL"/>
        <w:rPr>
          <w:ins w:id="903" w:author="Ericsson - Jones Lu CT4#103e" w:date="2021-04-01T17:40:00Z"/>
        </w:rPr>
      </w:pPr>
      <w:ins w:id="904" w:author="Ericsson - Jones Lu CT4#103e" w:date="2021-04-01T17:40:00Z">
        <w:r w:rsidRPr="00B3056F">
          <w:t xml:space="preserve">          required: true</w:t>
        </w:r>
      </w:ins>
    </w:p>
    <w:p w14:paraId="6BA4B578" w14:textId="77777777" w:rsidR="00804E7B" w:rsidRDefault="00804E7B" w:rsidP="00804E7B">
      <w:pPr>
        <w:pStyle w:val="PL"/>
        <w:rPr>
          <w:ins w:id="905" w:author="Ericsson - Jones Lu CT4#103e" w:date="2021-04-01T17:40:00Z"/>
        </w:rPr>
      </w:pPr>
      <w:ins w:id="906" w:author="Ericsson - Jones Lu CT4#103e" w:date="2021-04-01T17:40:00Z">
        <w:r w:rsidRPr="00B3056F">
          <w:t xml:space="preserve">          schema:</w:t>
        </w:r>
        <w:r w:rsidRPr="006454EA">
          <w:t xml:space="preserve"> </w:t>
        </w:r>
      </w:ins>
    </w:p>
    <w:p w14:paraId="4FB962EF" w14:textId="77777777" w:rsidR="009D1ADD" w:rsidRDefault="009D1ADD" w:rsidP="009D1ADD">
      <w:pPr>
        <w:pStyle w:val="PL"/>
        <w:rPr>
          <w:ins w:id="907" w:author="Ericsson - Jones Lu CT4#103e" w:date="2021-04-02T14:46:00Z"/>
        </w:rPr>
      </w:pPr>
      <w:ins w:id="908" w:author="Ericsson - Jones Lu CT4#103e" w:date="2021-04-02T14:46:00Z">
        <w:r w:rsidRPr="00B3056F">
          <w:t xml:space="preserve">          </w:t>
        </w:r>
        <w:r>
          <w:t xml:space="preserve">  </w:t>
        </w:r>
        <w:r w:rsidRPr="00B3056F">
          <w:t>$ref: 'TS29571_CommonData.yaml#/components/schemas/VarUeId'</w:t>
        </w:r>
      </w:ins>
    </w:p>
    <w:p w14:paraId="3B73D948" w14:textId="77777777" w:rsidR="00804E7B" w:rsidRPr="00B3056F" w:rsidRDefault="00804E7B" w:rsidP="00804E7B">
      <w:pPr>
        <w:pStyle w:val="PL"/>
        <w:rPr>
          <w:ins w:id="909" w:author="Ericsson - Jones Lu CT4#103e" w:date="2021-04-01T17:40:00Z"/>
        </w:rPr>
      </w:pPr>
      <w:ins w:id="910" w:author="Ericsson - Jones Lu CT4#103e" w:date="2021-04-01T17:40:00Z">
        <w:r w:rsidRPr="00B3056F">
          <w:t xml:space="preserve">        - name: </w:t>
        </w:r>
        <w:r>
          <w:t>afInstanceId</w:t>
        </w:r>
      </w:ins>
    </w:p>
    <w:p w14:paraId="66636BA8" w14:textId="77777777" w:rsidR="00804E7B" w:rsidRPr="00B3056F" w:rsidRDefault="00804E7B" w:rsidP="00804E7B">
      <w:pPr>
        <w:pStyle w:val="PL"/>
        <w:rPr>
          <w:ins w:id="911" w:author="Ericsson - Jones Lu CT4#103e" w:date="2021-04-01T17:40:00Z"/>
        </w:rPr>
      </w:pPr>
      <w:ins w:id="912" w:author="Ericsson - Jones Lu CT4#103e" w:date="2021-04-01T17:40:00Z">
        <w:r w:rsidRPr="00B3056F">
          <w:t xml:space="preserve">          in: path</w:t>
        </w:r>
      </w:ins>
    </w:p>
    <w:p w14:paraId="0F25F755" w14:textId="77777777" w:rsidR="00804E7B" w:rsidRPr="00B3056F" w:rsidRDefault="00804E7B" w:rsidP="00804E7B">
      <w:pPr>
        <w:pStyle w:val="PL"/>
        <w:rPr>
          <w:ins w:id="913" w:author="Ericsson - Jones Lu CT4#103e" w:date="2021-04-01T17:40:00Z"/>
        </w:rPr>
      </w:pPr>
      <w:ins w:id="914" w:author="Ericsson - Jones Lu CT4#103e" w:date="2021-04-01T17:40:00Z">
        <w:r w:rsidRPr="00B3056F">
          <w:t xml:space="preserve">          description: </w:t>
        </w:r>
        <w:r>
          <w:t>Application Function Instance Identifier</w:t>
        </w:r>
      </w:ins>
    </w:p>
    <w:p w14:paraId="3E8E2F8D" w14:textId="77777777" w:rsidR="00804E7B" w:rsidRPr="00B3056F" w:rsidRDefault="00804E7B" w:rsidP="00804E7B">
      <w:pPr>
        <w:pStyle w:val="PL"/>
        <w:rPr>
          <w:ins w:id="915" w:author="Ericsson - Jones Lu CT4#103e" w:date="2021-04-01T17:40:00Z"/>
        </w:rPr>
      </w:pPr>
      <w:ins w:id="916" w:author="Ericsson - Jones Lu CT4#103e" w:date="2021-04-01T17:40:00Z">
        <w:r w:rsidRPr="00B3056F">
          <w:t xml:space="preserve">          required: true</w:t>
        </w:r>
      </w:ins>
    </w:p>
    <w:p w14:paraId="6FC30C7C" w14:textId="77777777" w:rsidR="00804E7B" w:rsidRPr="00B3056F" w:rsidRDefault="00804E7B" w:rsidP="00804E7B">
      <w:pPr>
        <w:pStyle w:val="PL"/>
        <w:rPr>
          <w:ins w:id="917" w:author="Ericsson - Jones Lu CT4#103e" w:date="2021-04-01T17:40:00Z"/>
        </w:rPr>
      </w:pPr>
      <w:ins w:id="918" w:author="Ericsson - Jones Lu CT4#103e" w:date="2021-04-01T17:40:00Z">
        <w:r w:rsidRPr="00B3056F">
          <w:t xml:space="preserve">          schema:</w:t>
        </w:r>
      </w:ins>
    </w:p>
    <w:p w14:paraId="28C2F034" w14:textId="77777777" w:rsidR="00804E7B" w:rsidRPr="00B3056F" w:rsidRDefault="00804E7B" w:rsidP="00804E7B">
      <w:pPr>
        <w:pStyle w:val="PL"/>
        <w:rPr>
          <w:ins w:id="919" w:author="Ericsson - Jones Lu CT4#103e" w:date="2021-04-01T17:40:00Z"/>
        </w:rPr>
      </w:pPr>
      <w:ins w:id="920" w:author="Ericsson - Jones Lu CT4#103e" w:date="2021-04-01T17:40:00Z">
        <w:r w:rsidRPr="00B3056F">
          <w:t xml:space="preserve">            </w:t>
        </w:r>
        <w:r>
          <w:rPr>
            <w:lang w:val="en-US"/>
          </w:rPr>
          <w:t>type: string</w:t>
        </w:r>
      </w:ins>
    </w:p>
    <w:p w14:paraId="5CAAC221" w14:textId="77777777" w:rsidR="00804E7B" w:rsidRPr="00B3056F" w:rsidRDefault="00804E7B" w:rsidP="00804E7B">
      <w:pPr>
        <w:pStyle w:val="PL"/>
        <w:rPr>
          <w:ins w:id="921" w:author="Ericsson - Jones Lu CT4#103e" w:date="2021-04-01T17:40:00Z"/>
        </w:rPr>
      </w:pPr>
      <w:ins w:id="922" w:author="Ericsson - Jones Lu CT4#103e" w:date="2021-04-01T17:40:00Z">
        <w:r w:rsidRPr="00B3056F">
          <w:t xml:space="preserve">      requestBody:</w:t>
        </w:r>
      </w:ins>
    </w:p>
    <w:p w14:paraId="1DE65318" w14:textId="77777777" w:rsidR="00804E7B" w:rsidRPr="00B3056F" w:rsidRDefault="00804E7B" w:rsidP="00804E7B">
      <w:pPr>
        <w:pStyle w:val="PL"/>
        <w:rPr>
          <w:ins w:id="923" w:author="Ericsson - Jones Lu CT4#103e" w:date="2021-04-01T17:40:00Z"/>
        </w:rPr>
      </w:pPr>
      <w:ins w:id="924" w:author="Ericsson - Jones Lu CT4#103e" w:date="2021-04-01T17:40:00Z">
        <w:r w:rsidRPr="00B3056F">
          <w:t xml:space="preserve">        content:</w:t>
        </w:r>
      </w:ins>
    </w:p>
    <w:p w14:paraId="280E70CC" w14:textId="77777777" w:rsidR="00804E7B" w:rsidRPr="00B3056F" w:rsidRDefault="00804E7B" w:rsidP="00804E7B">
      <w:pPr>
        <w:pStyle w:val="PL"/>
        <w:rPr>
          <w:ins w:id="925" w:author="Ericsson - Jones Lu CT4#103e" w:date="2021-04-01T17:40:00Z"/>
        </w:rPr>
      </w:pPr>
      <w:ins w:id="926" w:author="Ericsson - Jones Lu CT4#103e" w:date="2021-04-01T17:40:00Z">
        <w:r w:rsidRPr="00B3056F">
          <w:t xml:space="preserve">          application/merge-patch+json:</w:t>
        </w:r>
      </w:ins>
    </w:p>
    <w:p w14:paraId="4D0A1AF9" w14:textId="77777777" w:rsidR="00804E7B" w:rsidRPr="00B3056F" w:rsidRDefault="00804E7B" w:rsidP="00804E7B">
      <w:pPr>
        <w:pStyle w:val="PL"/>
        <w:rPr>
          <w:ins w:id="927" w:author="Ericsson - Jones Lu CT4#103e" w:date="2021-04-01T17:40:00Z"/>
        </w:rPr>
      </w:pPr>
      <w:ins w:id="928" w:author="Ericsson - Jones Lu CT4#103e" w:date="2021-04-01T17:40:00Z">
        <w:r w:rsidRPr="00B3056F">
          <w:t xml:space="preserve">            schema:</w:t>
        </w:r>
      </w:ins>
    </w:p>
    <w:p w14:paraId="17B9ACA2" w14:textId="77777777" w:rsidR="00804E7B" w:rsidRPr="00B3056F" w:rsidRDefault="00804E7B" w:rsidP="00804E7B">
      <w:pPr>
        <w:pStyle w:val="PL"/>
        <w:rPr>
          <w:ins w:id="929" w:author="Ericsson - Jones Lu CT4#103e" w:date="2021-04-01T17:40:00Z"/>
        </w:rPr>
      </w:pPr>
      <w:ins w:id="930" w:author="Ericsson - Jones Lu CT4#103e" w:date="2021-04-01T17:40:00Z">
        <w:r w:rsidRPr="00B3056F">
          <w:t xml:space="preserve">              $ref: '#/components/schemas/</w:t>
        </w:r>
        <w:r>
          <w:t>PpDataEntry</w:t>
        </w:r>
        <w:r w:rsidRPr="00B3056F">
          <w:t>'</w:t>
        </w:r>
      </w:ins>
    </w:p>
    <w:p w14:paraId="49208517" w14:textId="77777777" w:rsidR="00804E7B" w:rsidRPr="00B3056F" w:rsidRDefault="00804E7B" w:rsidP="00804E7B">
      <w:pPr>
        <w:pStyle w:val="PL"/>
        <w:rPr>
          <w:ins w:id="931" w:author="Ericsson - Jones Lu CT4#103e" w:date="2021-04-01T17:40:00Z"/>
        </w:rPr>
      </w:pPr>
      <w:ins w:id="932" w:author="Ericsson - Jones Lu CT4#103e" w:date="2021-04-01T17:40:00Z">
        <w:r w:rsidRPr="00B3056F">
          <w:t xml:space="preserve">        required: true</w:t>
        </w:r>
      </w:ins>
    </w:p>
    <w:p w14:paraId="7F9E8CB5" w14:textId="77777777" w:rsidR="00804E7B" w:rsidRPr="00B3056F" w:rsidRDefault="00804E7B" w:rsidP="00804E7B">
      <w:pPr>
        <w:pStyle w:val="PL"/>
        <w:rPr>
          <w:ins w:id="933" w:author="Ericsson - Jones Lu CT4#103e" w:date="2021-04-01T17:40:00Z"/>
        </w:rPr>
      </w:pPr>
      <w:ins w:id="934" w:author="Ericsson - Jones Lu CT4#103e" w:date="2021-04-01T17:40:00Z">
        <w:r w:rsidRPr="00B3056F">
          <w:t xml:space="preserve">      responses:</w:t>
        </w:r>
      </w:ins>
    </w:p>
    <w:p w14:paraId="0088F54B" w14:textId="77777777" w:rsidR="00804E7B" w:rsidRPr="00B3056F" w:rsidRDefault="00804E7B" w:rsidP="00804E7B">
      <w:pPr>
        <w:pStyle w:val="PL"/>
        <w:rPr>
          <w:ins w:id="935" w:author="Ericsson - Jones Lu CT4#103e" w:date="2021-04-01T17:40:00Z"/>
        </w:rPr>
      </w:pPr>
      <w:ins w:id="936" w:author="Ericsson - Jones Lu CT4#103e" w:date="2021-04-01T17:40:00Z">
        <w:r w:rsidRPr="00B3056F">
          <w:t xml:space="preserve">        '204':</w:t>
        </w:r>
      </w:ins>
    </w:p>
    <w:p w14:paraId="2136E356" w14:textId="77777777" w:rsidR="00804E7B" w:rsidRPr="00B3056F" w:rsidRDefault="00804E7B" w:rsidP="00804E7B">
      <w:pPr>
        <w:pStyle w:val="PL"/>
        <w:rPr>
          <w:ins w:id="937" w:author="Ericsson - Jones Lu CT4#103e" w:date="2021-04-01T17:40:00Z"/>
        </w:rPr>
      </w:pPr>
      <w:ins w:id="938" w:author="Ericsson - Jones Lu CT4#103e" w:date="2021-04-01T17:40:00Z">
        <w:r w:rsidRPr="00B3056F">
          <w:t xml:space="preserve">          description: Expected response to a valid request</w:t>
        </w:r>
      </w:ins>
    </w:p>
    <w:p w14:paraId="51BC30B6" w14:textId="77777777" w:rsidR="00804E7B" w:rsidRPr="00B3056F" w:rsidRDefault="00804E7B" w:rsidP="00804E7B">
      <w:pPr>
        <w:pStyle w:val="PL"/>
        <w:rPr>
          <w:ins w:id="939" w:author="Ericsson - Jones Lu CT4#103e" w:date="2021-04-01T17:40:00Z"/>
          <w:lang w:eastAsia="zh-CN"/>
        </w:rPr>
      </w:pPr>
      <w:ins w:id="940" w:author="Ericsson - Jones Lu CT4#103e" w:date="2021-04-01T17:40:00Z">
        <w:r w:rsidRPr="00B3056F">
          <w:rPr>
            <w:rFonts w:hint="eastAsia"/>
            <w:lang w:eastAsia="zh-CN"/>
          </w:rPr>
          <w:t xml:space="preserve">        '200':</w:t>
        </w:r>
      </w:ins>
    </w:p>
    <w:p w14:paraId="3BA58C9F" w14:textId="77777777" w:rsidR="00804E7B" w:rsidRPr="00B3056F" w:rsidRDefault="00804E7B" w:rsidP="00804E7B">
      <w:pPr>
        <w:pStyle w:val="PL"/>
        <w:rPr>
          <w:ins w:id="941" w:author="Ericsson - Jones Lu CT4#103e" w:date="2021-04-01T17:40:00Z"/>
        </w:rPr>
      </w:pPr>
      <w:ins w:id="942" w:author="Ericsson - Jones Lu CT4#103e" w:date="2021-04-01T17:40:00Z">
        <w:r w:rsidRPr="00B3056F">
          <w:t xml:space="preserve">          description: Expected response to a valid request</w:t>
        </w:r>
      </w:ins>
    </w:p>
    <w:p w14:paraId="59109178" w14:textId="77777777" w:rsidR="00804E7B" w:rsidRPr="00B3056F" w:rsidRDefault="00804E7B" w:rsidP="00804E7B">
      <w:pPr>
        <w:pStyle w:val="PL"/>
        <w:rPr>
          <w:ins w:id="943" w:author="Ericsson - Jones Lu CT4#103e" w:date="2021-04-01T17:40:00Z"/>
        </w:rPr>
      </w:pPr>
      <w:ins w:id="944" w:author="Ericsson - Jones Lu CT4#103e" w:date="2021-04-01T17:40:00Z">
        <w:r w:rsidRPr="00B3056F">
          <w:t xml:space="preserve">          content:</w:t>
        </w:r>
      </w:ins>
    </w:p>
    <w:p w14:paraId="6BA97D09" w14:textId="77777777" w:rsidR="00804E7B" w:rsidRPr="00B3056F" w:rsidRDefault="00804E7B" w:rsidP="00804E7B">
      <w:pPr>
        <w:pStyle w:val="PL"/>
        <w:rPr>
          <w:ins w:id="945" w:author="Ericsson - Jones Lu CT4#103e" w:date="2021-04-01T17:40:00Z"/>
        </w:rPr>
      </w:pPr>
      <w:ins w:id="946" w:author="Ericsson - Jones Lu CT4#103e" w:date="2021-04-01T17:40:00Z">
        <w:r w:rsidRPr="00B3056F">
          <w:t xml:space="preserve">            application/json:</w:t>
        </w:r>
      </w:ins>
    </w:p>
    <w:p w14:paraId="602EB74E" w14:textId="77777777" w:rsidR="00804E7B" w:rsidRPr="00B3056F" w:rsidRDefault="00804E7B" w:rsidP="00804E7B">
      <w:pPr>
        <w:pStyle w:val="PL"/>
        <w:rPr>
          <w:ins w:id="947" w:author="Ericsson - Jones Lu CT4#103e" w:date="2021-04-01T17:40:00Z"/>
        </w:rPr>
      </w:pPr>
      <w:ins w:id="948" w:author="Ericsson - Jones Lu CT4#103e" w:date="2021-04-01T17:40:00Z">
        <w:r w:rsidRPr="00B3056F">
          <w:t xml:space="preserve">              schema:</w:t>
        </w:r>
      </w:ins>
    </w:p>
    <w:p w14:paraId="7B3B210C" w14:textId="77777777" w:rsidR="00804E7B" w:rsidRPr="00B3056F" w:rsidRDefault="00804E7B" w:rsidP="00804E7B">
      <w:pPr>
        <w:pStyle w:val="PL"/>
        <w:rPr>
          <w:ins w:id="949" w:author="Ericsson - Jones Lu CT4#103e" w:date="2021-04-01T17:40:00Z"/>
        </w:rPr>
      </w:pPr>
      <w:ins w:id="950" w:author="Ericsson - Jones Lu CT4#103e" w:date="2021-04-01T17:40:00Z">
        <w:r w:rsidRPr="00B3056F">
          <w:t xml:space="preserve">                $ref: 'TS29571_CommonData.yaml#/components/schemas/</w:t>
        </w:r>
        <w:r w:rsidRPr="00B3056F">
          <w:rPr>
            <w:rFonts w:hint="eastAsia"/>
            <w:lang w:eastAsia="zh-CN"/>
          </w:rPr>
          <w:t>PatchResult</w:t>
        </w:r>
        <w:r w:rsidRPr="00B3056F">
          <w:t>'</w:t>
        </w:r>
      </w:ins>
    </w:p>
    <w:p w14:paraId="266FB0EA" w14:textId="77777777" w:rsidR="00804E7B" w:rsidRPr="00B3056F" w:rsidRDefault="00804E7B" w:rsidP="00804E7B">
      <w:pPr>
        <w:pStyle w:val="PL"/>
        <w:rPr>
          <w:ins w:id="951" w:author="Ericsson - Jones Lu CT4#103e" w:date="2021-04-01T17:40:00Z"/>
          <w:lang w:val="en-US"/>
        </w:rPr>
      </w:pPr>
      <w:ins w:id="952" w:author="Ericsson - Jones Lu CT4#103e" w:date="2021-04-01T17:40:00Z">
        <w:r w:rsidRPr="00B3056F">
          <w:rPr>
            <w:lang w:val="en-US"/>
          </w:rPr>
          <w:t xml:space="preserve">        '400':</w:t>
        </w:r>
      </w:ins>
    </w:p>
    <w:p w14:paraId="25E2B5AF" w14:textId="77777777" w:rsidR="00804E7B" w:rsidRPr="00B3056F" w:rsidRDefault="00804E7B" w:rsidP="00804E7B">
      <w:pPr>
        <w:pStyle w:val="PL"/>
        <w:rPr>
          <w:ins w:id="953" w:author="Ericsson - Jones Lu CT4#103e" w:date="2021-04-01T17:40:00Z"/>
          <w:lang w:val="en-US"/>
        </w:rPr>
      </w:pPr>
      <w:ins w:id="954" w:author="Ericsson - Jones Lu CT4#103e" w:date="2021-04-01T17:40:00Z">
        <w:r w:rsidRPr="00B3056F">
          <w:rPr>
            <w:lang w:val="en-US"/>
          </w:rPr>
          <w:t xml:space="preserve">          $ref: 'TS29571_CommonData.yaml#/components/responses/400'</w:t>
        </w:r>
      </w:ins>
    </w:p>
    <w:p w14:paraId="0560C8A7" w14:textId="77777777" w:rsidR="00804E7B" w:rsidRPr="00B3056F" w:rsidRDefault="00804E7B" w:rsidP="00804E7B">
      <w:pPr>
        <w:pStyle w:val="PL"/>
        <w:rPr>
          <w:ins w:id="955" w:author="Ericsson - Jones Lu CT4#103e" w:date="2021-04-01T17:40:00Z"/>
          <w:lang w:val="en-US"/>
        </w:rPr>
      </w:pPr>
      <w:ins w:id="956" w:author="Ericsson - Jones Lu CT4#103e" w:date="2021-04-01T17:40:00Z">
        <w:r w:rsidRPr="00B3056F">
          <w:rPr>
            <w:lang w:val="en-US"/>
          </w:rPr>
          <w:t xml:space="preserve">        '403':</w:t>
        </w:r>
      </w:ins>
    </w:p>
    <w:p w14:paraId="6CFE6C7B" w14:textId="77777777" w:rsidR="00804E7B" w:rsidRPr="00B3056F" w:rsidRDefault="00804E7B" w:rsidP="00804E7B">
      <w:pPr>
        <w:pStyle w:val="PL"/>
        <w:rPr>
          <w:ins w:id="957" w:author="Ericsson - Jones Lu CT4#103e" w:date="2021-04-01T17:40:00Z"/>
          <w:lang w:val="en-US"/>
        </w:rPr>
      </w:pPr>
      <w:ins w:id="958" w:author="Ericsson - Jones Lu CT4#103e" w:date="2021-04-01T17:40:00Z">
        <w:r w:rsidRPr="00B3056F">
          <w:rPr>
            <w:lang w:val="en-US"/>
          </w:rPr>
          <w:lastRenderedPageBreak/>
          <w:t xml:space="preserve">          $ref: 'TS29571_CommonData.yaml#/components/responses/403'</w:t>
        </w:r>
      </w:ins>
    </w:p>
    <w:p w14:paraId="7794A543" w14:textId="77777777" w:rsidR="00804E7B" w:rsidRPr="00B3056F" w:rsidRDefault="00804E7B" w:rsidP="00804E7B">
      <w:pPr>
        <w:pStyle w:val="PL"/>
        <w:rPr>
          <w:ins w:id="959" w:author="Ericsson - Jones Lu CT4#103e" w:date="2021-04-01T17:40:00Z"/>
          <w:lang w:val="en-US"/>
        </w:rPr>
      </w:pPr>
      <w:ins w:id="960" w:author="Ericsson - Jones Lu CT4#103e" w:date="2021-04-01T17:40:00Z">
        <w:r w:rsidRPr="00B3056F">
          <w:rPr>
            <w:lang w:val="en-US"/>
          </w:rPr>
          <w:t xml:space="preserve">        '404':</w:t>
        </w:r>
      </w:ins>
    </w:p>
    <w:p w14:paraId="1C9501D7" w14:textId="77777777" w:rsidR="00804E7B" w:rsidRPr="00B3056F" w:rsidRDefault="00804E7B" w:rsidP="00804E7B">
      <w:pPr>
        <w:pStyle w:val="PL"/>
        <w:rPr>
          <w:ins w:id="961" w:author="Ericsson - Jones Lu CT4#103e" w:date="2021-04-01T17:40:00Z"/>
          <w:lang w:val="en-US"/>
        </w:rPr>
      </w:pPr>
      <w:ins w:id="962" w:author="Ericsson - Jones Lu CT4#103e" w:date="2021-04-01T17:40:00Z">
        <w:r w:rsidRPr="00B3056F">
          <w:rPr>
            <w:lang w:val="en-US"/>
          </w:rPr>
          <w:t xml:space="preserve">          $ref: 'TS29571_CommonData.yaml#/components/responses/404'</w:t>
        </w:r>
      </w:ins>
    </w:p>
    <w:p w14:paraId="1B744A62" w14:textId="77777777" w:rsidR="00804E7B" w:rsidRPr="00B3056F" w:rsidRDefault="00804E7B" w:rsidP="00804E7B">
      <w:pPr>
        <w:pStyle w:val="PL"/>
        <w:rPr>
          <w:ins w:id="963" w:author="Ericsson - Jones Lu CT4#103e" w:date="2021-04-01T17:40:00Z"/>
          <w:lang w:val="en-US"/>
        </w:rPr>
      </w:pPr>
      <w:ins w:id="964" w:author="Ericsson - Jones Lu CT4#103e" w:date="2021-04-01T17:40:00Z">
        <w:r w:rsidRPr="00B3056F">
          <w:rPr>
            <w:lang w:val="en-US"/>
          </w:rPr>
          <w:t xml:space="preserve">        '500':</w:t>
        </w:r>
      </w:ins>
    </w:p>
    <w:p w14:paraId="57564AB2" w14:textId="77777777" w:rsidR="00804E7B" w:rsidRPr="00B3056F" w:rsidRDefault="00804E7B" w:rsidP="00804E7B">
      <w:pPr>
        <w:pStyle w:val="PL"/>
        <w:rPr>
          <w:ins w:id="965" w:author="Ericsson - Jones Lu CT4#103e" w:date="2021-04-01T17:40:00Z"/>
        </w:rPr>
      </w:pPr>
      <w:ins w:id="966" w:author="Ericsson - Jones Lu CT4#103e" w:date="2021-04-01T17:40:00Z">
        <w:r w:rsidRPr="00B3056F">
          <w:rPr>
            <w:lang w:val="en-US"/>
          </w:rPr>
          <w:t xml:space="preserve">          </w:t>
        </w:r>
        <w:r w:rsidRPr="00B3056F">
          <w:t>$ref: 'TS29571_CommonData.yaml#/components/responses/500'</w:t>
        </w:r>
      </w:ins>
    </w:p>
    <w:p w14:paraId="247C783D" w14:textId="77777777" w:rsidR="00804E7B" w:rsidRPr="00B3056F" w:rsidRDefault="00804E7B" w:rsidP="00804E7B">
      <w:pPr>
        <w:pStyle w:val="PL"/>
        <w:rPr>
          <w:ins w:id="967" w:author="Ericsson - Jones Lu CT4#103e" w:date="2021-04-01T17:40:00Z"/>
          <w:lang w:val="en-US"/>
        </w:rPr>
      </w:pPr>
      <w:ins w:id="968" w:author="Ericsson - Jones Lu CT4#103e" w:date="2021-04-01T17:40:00Z">
        <w:r w:rsidRPr="00B3056F">
          <w:rPr>
            <w:lang w:val="en-US"/>
          </w:rPr>
          <w:t xml:space="preserve">        '503':</w:t>
        </w:r>
      </w:ins>
    </w:p>
    <w:p w14:paraId="561D9360" w14:textId="77777777" w:rsidR="00804E7B" w:rsidRPr="00B3056F" w:rsidRDefault="00804E7B" w:rsidP="00804E7B">
      <w:pPr>
        <w:pStyle w:val="PL"/>
        <w:rPr>
          <w:ins w:id="969" w:author="Ericsson - Jones Lu CT4#103e" w:date="2021-04-01T17:40:00Z"/>
          <w:lang w:val="en-US"/>
        </w:rPr>
      </w:pPr>
      <w:ins w:id="970" w:author="Ericsson - Jones Lu CT4#103e" w:date="2021-04-01T17:40:00Z">
        <w:r w:rsidRPr="00B3056F">
          <w:t xml:space="preserve">          $ref: 'TS29571_CommonData.yaml#/components/responses/503'</w:t>
        </w:r>
      </w:ins>
    </w:p>
    <w:p w14:paraId="47ABB433" w14:textId="77777777" w:rsidR="00804E7B" w:rsidRPr="00B3056F" w:rsidRDefault="00804E7B" w:rsidP="00804E7B">
      <w:pPr>
        <w:pStyle w:val="PL"/>
        <w:rPr>
          <w:ins w:id="971" w:author="Ericsson - Jones Lu CT4#103e" w:date="2021-04-01T17:40:00Z"/>
        </w:rPr>
      </w:pPr>
      <w:ins w:id="972" w:author="Ericsson - Jones Lu CT4#103e" w:date="2021-04-01T17:40:00Z">
        <w:r w:rsidRPr="00B3056F">
          <w:t xml:space="preserve">        default:</w:t>
        </w:r>
      </w:ins>
    </w:p>
    <w:p w14:paraId="212CD8B4" w14:textId="77777777" w:rsidR="00804E7B" w:rsidRPr="00B3056F" w:rsidRDefault="00804E7B" w:rsidP="00804E7B">
      <w:pPr>
        <w:pStyle w:val="PL"/>
        <w:rPr>
          <w:ins w:id="973" w:author="Ericsson - Jones Lu CT4#103e" w:date="2021-04-01T17:40:00Z"/>
        </w:rPr>
      </w:pPr>
      <w:ins w:id="974" w:author="Ericsson - Jones Lu CT4#103e" w:date="2021-04-01T17:40:00Z">
        <w:r w:rsidRPr="00B3056F">
          <w:t xml:space="preserve">          description: Unexpected error</w:t>
        </w:r>
      </w:ins>
    </w:p>
    <w:p w14:paraId="3381E50F" w14:textId="77777777" w:rsidR="008D6571" w:rsidRDefault="008D6571" w:rsidP="00804E7B">
      <w:pPr>
        <w:pStyle w:val="PL"/>
        <w:rPr>
          <w:ins w:id="975" w:author="Ericsson - Jones Lu CT4#103e" w:date="2021-04-01T17:53:00Z"/>
        </w:rPr>
      </w:pPr>
    </w:p>
    <w:p w14:paraId="50823281" w14:textId="7463CB79" w:rsidR="00804E7B" w:rsidRPr="00B3056F" w:rsidRDefault="00804E7B" w:rsidP="00804E7B">
      <w:pPr>
        <w:pStyle w:val="PL"/>
        <w:rPr>
          <w:ins w:id="976" w:author="Ericsson - Jones Lu CT4#103e" w:date="2021-04-01T17:40:00Z"/>
        </w:rPr>
      </w:pPr>
      <w:ins w:id="977" w:author="Ericsson - Jones Lu CT4#103e" w:date="2021-04-01T17:40:00Z">
        <w:r w:rsidRPr="00B3056F">
          <w:t xml:space="preserve">    </w:t>
        </w:r>
        <w:r>
          <w:t>get</w:t>
        </w:r>
        <w:r w:rsidRPr="00B3056F">
          <w:t>:</w:t>
        </w:r>
      </w:ins>
    </w:p>
    <w:p w14:paraId="2DD852C9" w14:textId="77777777" w:rsidR="00804E7B" w:rsidRPr="00B3056F" w:rsidRDefault="00804E7B" w:rsidP="00804E7B">
      <w:pPr>
        <w:pStyle w:val="PL"/>
        <w:rPr>
          <w:ins w:id="978" w:author="Ericsson - Jones Lu CT4#103e" w:date="2021-04-01T17:40:00Z"/>
        </w:rPr>
      </w:pPr>
      <w:ins w:id="979" w:author="Ericsson - Jones Lu CT4#103e" w:date="2021-04-01T17:40:00Z">
        <w:r w:rsidRPr="00B3056F">
          <w:t xml:space="preserve">      summary: </w:t>
        </w:r>
        <w:r>
          <w:t>get</w:t>
        </w:r>
        <w:r w:rsidRPr="00B3056F">
          <w:t xml:space="preserve"> </w:t>
        </w:r>
        <w:r>
          <w:t>Parameter Provisioning Data Entry</w:t>
        </w:r>
      </w:ins>
    </w:p>
    <w:p w14:paraId="5EECAD47" w14:textId="77777777" w:rsidR="00804E7B" w:rsidRPr="00B3056F" w:rsidRDefault="00804E7B" w:rsidP="00804E7B">
      <w:pPr>
        <w:pStyle w:val="PL"/>
        <w:rPr>
          <w:ins w:id="980" w:author="Ericsson - Jones Lu CT4#103e" w:date="2021-04-01T17:40:00Z"/>
        </w:rPr>
      </w:pPr>
      <w:ins w:id="981" w:author="Ericsson - Jones Lu CT4#103e" w:date="2021-04-01T17:40:00Z">
        <w:r w:rsidRPr="00B3056F">
          <w:t xml:space="preserve">      operationId: </w:t>
        </w:r>
        <w:r>
          <w:t>Get</w:t>
        </w:r>
        <w:r w:rsidRPr="00B3056F">
          <w:t xml:space="preserve"> </w:t>
        </w:r>
        <w:r>
          <w:t>PP Data Entry</w:t>
        </w:r>
      </w:ins>
    </w:p>
    <w:p w14:paraId="38C068D7" w14:textId="77777777" w:rsidR="00804E7B" w:rsidRPr="00B3056F" w:rsidRDefault="00804E7B" w:rsidP="00804E7B">
      <w:pPr>
        <w:pStyle w:val="PL"/>
        <w:rPr>
          <w:ins w:id="982" w:author="Ericsson - Jones Lu CT4#103e" w:date="2021-04-01T17:40:00Z"/>
        </w:rPr>
      </w:pPr>
      <w:ins w:id="983" w:author="Ericsson - Jones Lu CT4#103e" w:date="2021-04-01T17:40:00Z">
        <w:r w:rsidRPr="00B3056F">
          <w:t xml:space="preserve">      tags:</w:t>
        </w:r>
      </w:ins>
    </w:p>
    <w:p w14:paraId="08787103" w14:textId="77777777" w:rsidR="003A20E7" w:rsidRPr="00B3056F" w:rsidRDefault="003A20E7" w:rsidP="003A20E7">
      <w:pPr>
        <w:pStyle w:val="PL"/>
        <w:rPr>
          <w:ins w:id="984" w:author="Ericsson - Jones Lu CT4#103e" w:date="2021-04-02T14:53:00Z"/>
        </w:rPr>
      </w:pPr>
      <w:ins w:id="985" w:author="Ericsson - Jones Lu CT4#103e" w:date="2021-04-02T14:53:00Z">
        <w:r w:rsidRPr="00B3056F">
          <w:t xml:space="preserve">        - </w:t>
        </w:r>
        <w:r>
          <w:t>ParameterProvisioningDataEntry (Document)</w:t>
        </w:r>
      </w:ins>
    </w:p>
    <w:p w14:paraId="5E82AF80" w14:textId="77777777" w:rsidR="00804E7B" w:rsidRPr="00B3056F" w:rsidRDefault="00804E7B" w:rsidP="00804E7B">
      <w:pPr>
        <w:pStyle w:val="PL"/>
        <w:rPr>
          <w:ins w:id="986" w:author="Ericsson - Jones Lu CT4#103e" w:date="2021-04-01T17:40:00Z"/>
        </w:rPr>
      </w:pPr>
      <w:ins w:id="987" w:author="Ericsson - Jones Lu CT4#103e" w:date="2021-04-01T17:40:00Z">
        <w:r w:rsidRPr="00B3056F">
          <w:t xml:space="preserve">      parameters:</w:t>
        </w:r>
      </w:ins>
    </w:p>
    <w:p w14:paraId="56939E09" w14:textId="77777777" w:rsidR="00804E7B" w:rsidRPr="00B3056F" w:rsidRDefault="00804E7B" w:rsidP="00804E7B">
      <w:pPr>
        <w:pStyle w:val="PL"/>
        <w:rPr>
          <w:ins w:id="988" w:author="Ericsson - Jones Lu CT4#103e" w:date="2021-04-01T17:40:00Z"/>
        </w:rPr>
      </w:pPr>
      <w:ins w:id="989" w:author="Ericsson - Jones Lu CT4#103e" w:date="2021-04-01T17:40:00Z">
        <w:r w:rsidRPr="00B3056F">
          <w:t xml:space="preserve">        - name: ueId</w:t>
        </w:r>
      </w:ins>
    </w:p>
    <w:p w14:paraId="7822A59E" w14:textId="77777777" w:rsidR="00804E7B" w:rsidRPr="00B3056F" w:rsidRDefault="00804E7B" w:rsidP="00804E7B">
      <w:pPr>
        <w:pStyle w:val="PL"/>
        <w:rPr>
          <w:ins w:id="990" w:author="Ericsson - Jones Lu CT4#103e" w:date="2021-04-01T17:40:00Z"/>
        </w:rPr>
      </w:pPr>
      <w:ins w:id="991" w:author="Ericsson - Jones Lu CT4#103e" w:date="2021-04-01T17:40:00Z">
        <w:r w:rsidRPr="00B3056F">
          <w:t xml:space="preserve">          in: path</w:t>
        </w:r>
      </w:ins>
    </w:p>
    <w:p w14:paraId="6438A33F" w14:textId="77777777" w:rsidR="00804E7B" w:rsidRPr="00B3056F" w:rsidRDefault="00804E7B" w:rsidP="00804E7B">
      <w:pPr>
        <w:pStyle w:val="PL"/>
        <w:rPr>
          <w:ins w:id="992" w:author="Ericsson - Jones Lu CT4#103e" w:date="2021-04-01T17:40:00Z"/>
        </w:rPr>
      </w:pPr>
      <w:ins w:id="993" w:author="Ericsson - Jones Lu CT4#103e" w:date="2021-04-01T17:40:00Z">
        <w:r w:rsidRPr="00B3056F">
          <w:t xml:space="preserve">          description: Identifier of the UE</w:t>
        </w:r>
      </w:ins>
    </w:p>
    <w:p w14:paraId="6BDB83AC" w14:textId="77777777" w:rsidR="00804E7B" w:rsidRPr="00B3056F" w:rsidRDefault="00804E7B" w:rsidP="00804E7B">
      <w:pPr>
        <w:pStyle w:val="PL"/>
        <w:rPr>
          <w:ins w:id="994" w:author="Ericsson - Jones Lu CT4#103e" w:date="2021-04-01T17:40:00Z"/>
        </w:rPr>
      </w:pPr>
      <w:ins w:id="995" w:author="Ericsson - Jones Lu CT4#103e" w:date="2021-04-01T17:40:00Z">
        <w:r w:rsidRPr="00B3056F">
          <w:t xml:space="preserve">          required: true</w:t>
        </w:r>
      </w:ins>
    </w:p>
    <w:p w14:paraId="5F574AE1" w14:textId="77777777" w:rsidR="00804E7B" w:rsidRDefault="00804E7B" w:rsidP="00804E7B">
      <w:pPr>
        <w:pStyle w:val="PL"/>
        <w:rPr>
          <w:ins w:id="996" w:author="Ericsson - Jones Lu CT4#103e" w:date="2021-04-01T17:40:00Z"/>
        </w:rPr>
      </w:pPr>
      <w:ins w:id="997" w:author="Ericsson - Jones Lu CT4#103e" w:date="2021-04-01T17:40:00Z">
        <w:r w:rsidRPr="00B3056F">
          <w:t xml:space="preserve">          schema:</w:t>
        </w:r>
        <w:r w:rsidRPr="006454EA">
          <w:t xml:space="preserve"> </w:t>
        </w:r>
      </w:ins>
    </w:p>
    <w:p w14:paraId="68DE3981" w14:textId="347AB94A" w:rsidR="00804E7B" w:rsidRDefault="00804E7B" w:rsidP="00804E7B">
      <w:pPr>
        <w:pStyle w:val="PL"/>
        <w:rPr>
          <w:ins w:id="998" w:author="Ericsson - Jones Lu CT4#103e" w:date="2021-04-01T17:40:00Z"/>
        </w:rPr>
      </w:pPr>
      <w:ins w:id="999" w:author="Ericsson - Jones Lu CT4#103e" w:date="2021-04-01T17:40:00Z">
        <w:r w:rsidRPr="00B3056F">
          <w:t xml:space="preserve">          </w:t>
        </w:r>
        <w:r>
          <w:t xml:space="preserve">  </w:t>
        </w:r>
        <w:r w:rsidRPr="00B3056F">
          <w:t>$ref: 'TS29571_CommonData.yaml#/components/schemas/VarUeId'</w:t>
        </w:r>
      </w:ins>
    </w:p>
    <w:p w14:paraId="2BA671C5" w14:textId="77777777" w:rsidR="00804E7B" w:rsidRPr="00B3056F" w:rsidRDefault="00804E7B" w:rsidP="00804E7B">
      <w:pPr>
        <w:pStyle w:val="PL"/>
        <w:rPr>
          <w:ins w:id="1000" w:author="Ericsson - Jones Lu CT4#103e" w:date="2021-04-01T17:40:00Z"/>
        </w:rPr>
      </w:pPr>
      <w:ins w:id="1001" w:author="Ericsson - Jones Lu CT4#103e" w:date="2021-04-01T17:40:00Z">
        <w:r w:rsidRPr="00B3056F">
          <w:t xml:space="preserve">        - name: </w:t>
        </w:r>
        <w:r>
          <w:t>afInstanceId</w:t>
        </w:r>
      </w:ins>
    </w:p>
    <w:p w14:paraId="2B67576D" w14:textId="77777777" w:rsidR="00804E7B" w:rsidRPr="00B3056F" w:rsidRDefault="00804E7B" w:rsidP="00804E7B">
      <w:pPr>
        <w:pStyle w:val="PL"/>
        <w:rPr>
          <w:ins w:id="1002" w:author="Ericsson - Jones Lu CT4#103e" w:date="2021-04-01T17:40:00Z"/>
        </w:rPr>
      </w:pPr>
      <w:ins w:id="1003" w:author="Ericsson - Jones Lu CT4#103e" w:date="2021-04-01T17:40:00Z">
        <w:r w:rsidRPr="00B3056F">
          <w:t xml:space="preserve">          in: path</w:t>
        </w:r>
      </w:ins>
    </w:p>
    <w:p w14:paraId="3691C7AA" w14:textId="77777777" w:rsidR="00804E7B" w:rsidRPr="00B3056F" w:rsidRDefault="00804E7B" w:rsidP="00804E7B">
      <w:pPr>
        <w:pStyle w:val="PL"/>
        <w:rPr>
          <w:ins w:id="1004" w:author="Ericsson - Jones Lu CT4#103e" w:date="2021-04-01T17:40:00Z"/>
        </w:rPr>
      </w:pPr>
      <w:ins w:id="1005" w:author="Ericsson - Jones Lu CT4#103e" w:date="2021-04-01T17:40:00Z">
        <w:r w:rsidRPr="00B3056F">
          <w:t xml:space="preserve">          description: </w:t>
        </w:r>
        <w:r>
          <w:t>Application Function Instance Identifier</w:t>
        </w:r>
      </w:ins>
    </w:p>
    <w:p w14:paraId="11A5A126" w14:textId="77777777" w:rsidR="00804E7B" w:rsidRPr="00B3056F" w:rsidRDefault="00804E7B" w:rsidP="00804E7B">
      <w:pPr>
        <w:pStyle w:val="PL"/>
        <w:rPr>
          <w:ins w:id="1006" w:author="Ericsson - Jones Lu CT4#103e" w:date="2021-04-01T17:40:00Z"/>
        </w:rPr>
      </w:pPr>
      <w:ins w:id="1007" w:author="Ericsson - Jones Lu CT4#103e" w:date="2021-04-01T17:40:00Z">
        <w:r w:rsidRPr="00B3056F">
          <w:t xml:space="preserve">          required: true</w:t>
        </w:r>
      </w:ins>
    </w:p>
    <w:p w14:paraId="1A23E0DC" w14:textId="77777777" w:rsidR="00804E7B" w:rsidRPr="00B3056F" w:rsidRDefault="00804E7B" w:rsidP="00804E7B">
      <w:pPr>
        <w:pStyle w:val="PL"/>
        <w:rPr>
          <w:ins w:id="1008" w:author="Ericsson - Jones Lu CT4#103e" w:date="2021-04-01T17:40:00Z"/>
        </w:rPr>
      </w:pPr>
      <w:ins w:id="1009" w:author="Ericsson - Jones Lu CT4#103e" w:date="2021-04-01T17:40:00Z">
        <w:r w:rsidRPr="00B3056F">
          <w:t xml:space="preserve">          schema:</w:t>
        </w:r>
      </w:ins>
    </w:p>
    <w:p w14:paraId="6D761848" w14:textId="77777777" w:rsidR="00804E7B" w:rsidRPr="00B3056F" w:rsidRDefault="00804E7B" w:rsidP="00804E7B">
      <w:pPr>
        <w:pStyle w:val="PL"/>
        <w:rPr>
          <w:ins w:id="1010" w:author="Ericsson - Jones Lu CT4#103e" w:date="2021-04-01T17:40:00Z"/>
        </w:rPr>
      </w:pPr>
      <w:ins w:id="1011" w:author="Ericsson - Jones Lu CT4#103e" w:date="2021-04-01T17:40:00Z">
        <w:r w:rsidRPr="00B3056F">
          <w:t xml:space="preserve">            </w:t>
        </w:r>
        <w:r>
          <w:rPr>
            <w:lang w:val="en-US"/>
          </w:rPr>
          <w:t>type: string</w:t>
        </w:r>
      </w:ins>
    </w:p>
    <w:p w14:paraId="668E837B" w14:textId="77777777" w:rsidR="00804E7B" w:rsidRPr="00B3056F" w:rsidRDefault="00804E7B" w:rsidP="00804E7B">
      <w:pPr>
        <w:pStyle w:val="PL"/>
        <w:rPr>
          <w:ins w:id="1012" w:author="Ericsson - Jones Lu CT4#103e" w:date="2021-04-01T17:40:00Z"/>
        </w:rPr>
      </w:pPr>
      <w:ins w:id="1013" w:author="Ericsson - Jones Lu CT4#103e" w:date="2021-04-01T17:40:00Z">
        <w:r w:rsidRPr="00B3056F">
          <w:t xml:space="preserve">        - name: supported-features</w:t>
        </w:r>
      </w:ins>
    </w:p>
    <w:p w14:paraId="0456F34F" w14:textId="77777777" w:rsidR="00804E7B" w:rsidRPr="00B3056F" w:rsidRDefault="00804E7B" w:rsidP="00804E7B">
      <w:pPr>
        <w:pStyle w:val="PL"/>
        <w:rPr>
          <w:ins w:id="1014" w:author="Ericsson - Jones Lu CT4#103e" w:date="2021-04-01T17:40:00Z"/>
        </w:rPr>
      </w:pPr>
      <w:ins w:id="1015" w:author="Ericsson - Jones Lu CT4#103e" w:date="2021-04-01T17:40:00Z">
        <w:r w:rsidRPr="00B3056F">
          <w:t xml:space="preserve">          in: query</w:t>
        </w:r>
      </w:ins>
    </w:p>
    <w:p w14:paraId="16C0C736" w14:textId="77777777" w:rsidR="00804E7B" w:rsidRPr="00B3056F" w:rsidRDefault="00804E7B" w:rsidP="00804E7B">
      <w:pPr>
        <w:pStyle w:val="PL"/>
        <w:rPr>
          <w:ins w:id="1016" w:author="Ericsson - Jones Lu CT4#103e" w:date="2021-04-01T17:40:00Z"/>
          <w:lang w:val="en-US"/>
        </w:rPr>
      </w:pPr>
      <w:ins w:id="1017" w:author="Ericsson - Jones Lu CT4#103e" w:date="2021-04-01T17:40:00Z">
        <w:r w:rsidRPr="00B3056F">
          <w:rPr>
            <w:lang w:val="en-US"/>
          </w:rPr>
          <w:t xml:space="preserve">          description: Features required to be supported by the target NF</w:t>
        </w:r>
      </w:ins>
    </w:p>
    <w:p w14:paraId="7CA72E37" w14:textId="77777777" w:rsidR="00804E7B" w:rsidRPr="00B3056F" w:rsidRDefault="00804E7B" w:rsidP="00804E7B">
      <w:pPr>
        <w:pStyle w:val="PL"/>
        <w:rPr>
          <w:ins w:id="1018" w:author="Ericsson - Jones Lu CT4#103e" w:date="2021-04-01T17:40:00Z"/>
        </w:rPr>
      </w:pPr>
      <w:ins w:id="1019" w:author="Ericsson - Jones Lu CT4#103e" w:date="2021-04-01T17:40:00Z">
        <w:r w:rsidRPr="00B3056F">
          <w:t xml:space="preserve">          schema:</w:t>
        </w:r>
      </w:ins>
    </w:p>
    <w:p w14:paraId="34A4FEC0" w14:textId="77777777" w:rsidR="00804E7B" w:rsidRPr="00B3056F" w:rsidRDefault="00804E7B" w:rsidP="00804E7B">
      <w:pPr>
        <w:pStyle w:val="PL"/>
        <w:rPr>
          <w:ins w:id="1020" w:author="Ericsson - Jones Lu CT4#103e" w:date="2021-04-01T17:40:00Z"/>
        </w:rPr>
      </w:pPr>
      <w:ins w:id="1021" w:author="Ericsson - Jones Lu CT4#103e" w:date="2021-04-01T17:40:00Z">
        <w:r w:rsidRPr="00B3056F">
          <w:t xml:space="preserve">            $ref: 'TS29571_CommonData.yaml#/components/schemas/SupportedFeatures'</w:t>
        </w:r>
      </w:ins>
    </w:p>
    <w:p w14:paraId="38CDCE83" w14:textId="77777777" w:rsidR="00804E7B" w:rsidRPr="00B3056F" w:rsidRDefault="00804E7B" w:rsidP="00804E7B">
      <w:pPr>
        <w:pStyle w:val="PL"/>
        <w:rPr>
          <w:ins w:id="1022" w:author="Ericsson - Jones Lu CT4#103e" w:date="2021-04-01T17:40:00Z"/>
        </w:rPr>
      </w:pPr>
      <w:ins w:id="1023" w:author="Ericsson - Jones Lu CT4#103e" w:date="2021-04-01T17:40:00Z">
        <w:r w:rsidRPr="00B3056F">
          <w:t xml:space="preserve">      responses:</w:t>
        </w:r>
      </w:ins>
    </w:p>
    <w:p w14:paraId="4A784B5C" w14:textId="77777777" w:rsidR="00804E7B" w:rsidRPr="00B3056F" w:rsidRDefault="00804E7B" w:rsidP="00804E7B">
      <w:pPr>
        <w:pStyle w:val="PL"/>
        <w:rPr>
          <w:ins w:id="1024" w:author="Ericsson - Jones Lu CT4#103e" w:date="2021-04-01T17:40:00Z"/>
          <w:lang w:eastAsia="zh-CN"/>
        </w:rPr>
      </w:pPr>
      <w:ins w:id="1025" w:author="Ericsson - Jones Lu CT4#103e" w:date="2021-04-01T17:40:00Z">
        <w:r w:rsidRPr="00B3056F">
          <w:rPr>
            <w:rFonts w:hint="eastAsia"/>
            <w:lang w:eastAsia="zh-CN"/>
          </w:rPr>
          <w:t xml:space="preserve">        '200':</w:t>
        </w:r>
      </w:ins>
    </w:p>
    <w:p w14:paraId="03EFE51D" w14:textId="77777777" w:rsidR="00804E7B" w:rsidRPr="00B3056F" w:rsidRDefault="00804E7B" w:rsidP="00804E7B">
      <w:pPr>
        <w:pStyle w:val="PL"/>
        <w:rPr>
          <w:ins w:id="1026" w:author="Ericsson - Jones Lu CT4#103e" w:date="2021-04-01T17:40:00Z"/>
        </w:rPr>
      </w:pPr>
      <w:ins w:id="1027" w:author="Ericsson - Jones Lu CT4#103e" w:date="2021-04-01T17:40:00Z">
        <w:r w:rsidRPr="00B3056F">
          <w:t xml:space="preserve">          description: Expected response to a valid request</w:t>
        </w:r>
      </w:ins>
    </w:p>
    <w:p w14:paraId="25353119" w14:textId="77777777" w:rsidR="00804E7B" w:rsidRPr="00B3056F" w:rsidRDefault="00804E7B" w:rsidP="00804E7B">
      <w:pPr>
        <w:pStyle w:val="PL"/>
        <w:rPr>
          <w:ins w:id="1028" w:author="Ericsson - Jones Lu CT4#103e" w:date="2021-04-01T17:40:00Z"/>
        </w:rPr>
      </w:pPr>
      <w:ins w:id="1029" w:author="Ericsson - Jones Lu CT4#103e" w:date="2021-04-01T17:40:00Z">
        <w:r w:rsidRPr="00B3056F">
          <w:t xml:space="preserve">          content:</w:t>
        </w:r>
      </w:ins>
    </w:p>
    <w:p w14:paraId="04A96254" w14:textId="77777777" w:rsidR="00804E7B" w:rsidRPr="00B3056F" w:rsidRDefault="00804E7B" w:rsidP="00804E7B">
      <w:pPr>
        <w:pStyle w:val="PL"/>
        <w:rPr>
          <w:ins w:id="1030" w:author="Ericsson - Jones Lu CT4#103e" w:date="2021-04-01T17:40:00Z"/>
        </w:rPr>
      </w:pPr>
      <w:ins w:id="1031" w:author="Ericsson - Jones Lu CT4#103e" w:date="2021-04-01T17:40:00Z">
        <w:r w:rsidRPr="00B3056F">
          <w:t xml:space="preserve">            application/json:</w:t>
        </w:r>
      </w:ins>
    </w:p>
    <w:p w14:paraId="712DE69C" w14:textId="77777777" w:rsidR="00804E7B" w:rsidRPr="00B3056F" w:rsidRDefault="00804E7B" w:rsidP="00804E7B">
      <w:pPr>
        <w:pStyle w:val="PL"/>
        <w:rPr>
          <w:ins w:id="1032" w:author="Ericsson - Jones Lu CT4#103e" w:date="2021-04-01T17:40:00Z"/>
        </w:rPr>
      </w:pPr>
      <w:ins w:id="1033" w:author="Ericsson - Jones Lu CT4#103e" w:date="2021-04-01T17:40:00Z">
        <w:r w:rsidRPr="00B3056F">
          <w:t xml:space="preserve">              schema:</w:t>
        </w:r>
      </w:ins>
    </w:p>
    <w:p w14:paraId="08F4F46C" w14:textId="1331F601" w:rsidR="00804E7B" w:rsidRPr="00B3056F" w:rsidRDefault="00804E7B" w:rsidP="00804E7B">
      <w:pPr>
        <w:pStyle w:val="PL"/>
        <w:rPr>
          <w:ins w:id="1034" w:author="Ericsson - Jones Lu CT4#103e" w:date="2021-04-01T17:40:00Z"/>
        </w:rPr>
      </w:pPr>
      <w:ins w:id="1035" w:author="Ericsson - Jones Lu CT4#103e" w:date="2021-04-01T17:40:00Z">
        <w:r w:rsidRPr="00B3056F">
          <w:t xml:space="preserve">                $ref: '#/components/schemas/</w:t>
        </w:r>
      </w:ins>
      <w:ins w:id="1036" w:author="Ericsson - Jones Lu CT4#103e" w:date="2021-04-02T14:45:00Z">
        <w:r w:rsidR="00E80ADA">
          <w:t>PpDataEntry</w:t>
        </w:r>
      </w:ins>
      <w:ins w:id="1037" w:author="Ericsson - Jones Lu CT4#103e" w:date="2021-04-01T17:40:00Z">
        <w:r>
          <w:t>'</w:t>
        </w:r>
      </w:ins>
    </w:p>
    <w:p w14:paraId="38518F8D" w14:textId="77777777" w:rsidR="00804E7B" w:rsidRPr="00B3056F" w:rsidRDefault="00804E7B" w:rsidP="00804E7B">
      <w:pPr>
        <w:pStyle w:val="PL"/>
        <w:rPr>
          <w:ins w:id="1038" w:author="Ericsson - Jones Lu CT4#103e" w:date="2021-04-01T17:40:00Z"/>
          <w:lang w:val="en-US"/>
        </w:rPr>
      </w:pPr>
      <w:ins w:id="1039" w:author="Ericsson - Jones Lu CT4#103e" w:date="2021-04-01T17:40:00Z">
        <w:r w:rsidRPr="00B3056F">
          <w:rPr>
            <w:lang w:val="en-US"/>
          </w:rPr>
          <w:t xml:space="preserve">        '400':</w:t>
        </w:r>
      </w:ins>
    </w:p>
    <w:p w14:paraId="2BFCF688" w14:textId="77777777" w:rsidR="00804E7B" w:rsidRPr="00B3056F" w:rsidRDefault="00804E7B" w:rsidP="00804E7B">
      <w:pPr>
        <w:pStyle w:val="PL"/>
        <w:rPr>
          <w:ins w:id="1040" w:author="Ericsson - Jones Lu CT4#103e" w:date="2021-04-01T17:40:00Z"/>
          <w:lang w:val="en-US"/>
        </w:rPr>
      </w:pPr>
      <w:ins w:id="1041" w:author="Ericsson - Jones Lu CT4#103e" w:date="2021-04-01T17:40:00Z">
        <w:r w:rsidRPr="00B3056F">
          <w:rPr>
            <w:lang w:val="en-US"/>
          </w:rPr>
          <w:t xml:space="preserve">          $ref: 'TS29571_CommonData.yaml#/components/responses/400'</w:t>
        </w:r>
      </w:ins>
    </w:p>
    <w:p w14:paraId="228A7EDF" w14:textId="77777777" w:rsidR="00804E7B" w:rsidRPr="00B3056F" w:rsidRDefault="00804E7B" w:rsidP="00804E7B">
      <w:pPr>
        <w:pStyle w:val="PL"/>
        <w:rPr>
          <w:ins w:id="1042" w:author="Ericsson - Jones Lu CT4#103e" w:date="2021-04-01T17:40:00Z"/>
          <w:lang w:val="en-US"/>
        </w:rPr>
      </w:pPr>
      <w:ins w:id="1043" w:author="Ericsson - Jones Lu CT4#103e" w:date="2021-04-01T17:40:00Z">
        <w:r w:rsidRPr="00B3056F">
          <w:rPr>
            <w:lang w:val="en-US"/>
          </w:rPr>
          <w:t xml:space="preserve">        '403':</w:t>
        </w:r>
      </w:ins>
    </w:p>
    <w:p w14:paraId="36320515" w14:textId="77777777" w:rsidR="00804E7B" w:rsidRPr="00B3056F" w:rsidRDefault="00804E7B" w:rsidP="00804E7B">
      <w:pPr>
        <w:pStyle w:val="PL"/>
        <w:rPr>
          <w:ins w:id="1044" w:author="Ericsson - Jones Lu CT4#103e" w:date="2021-04-01T17:40:00Z"/>
          <w:lang w:val="en-US"/>
        </w:rPr>
      </w:pPr>
      <w:ins w:id="1045" w:author="Ericsson - Jones Lu CT4#103e" w:date="2021-04-01T17:40:00Z">
        <w:r w:rsidRPr="00B3056F">
          <w:rPr>
            <w:lang w:val="en-US"/>
          </w:rPr>
          <w:t xml:space="preserve">          $ref: 'TS29571_CommonData.yaml#/components/responses/403'</w:t>
        </w:r>
      </w:ins>
    </w:p>
    <w:p w14:paraId="37F9C8D3" w14:textId="77777777" w:rsidR="00804E7B" w:rsidRPr="00B3056F" w:rsidRDefault="00804E7B" w:rsidP="00804E7B">
      <w:pPr>
        <w:pStyle w:val="PL"/>
        <w:rPr>
          <w:ins w:id="1046" w:author="Ericsson - Jones Lu CT4#103e" w:date="2021-04-01T17:40:00Z"/>
          <w:lang w:val="en-US"/>
        </w:rPr>
      </w:pPr>
      <w:ins w:id="1047" w:author="Ericsson - Jones Lu CT4#103e" w:date="2021-04-01T17:40:00Z">
        <w:r w:rsidRPr="00B3056F">
          <w:rPr>
            <w:lang w:val="en-US"/>
          </w:rPr>
          <w:t xml:space="preserve">        '404':</w:t>
        </w:r>
      </w:ins>
    </w:p>
    <w:p w14:paraId="049A2A76" w14:textId="77777777" w:rsidR="00804E7B" w:rsidRPr="00B3056F" w:rsidRDefault="00804E7B" w:rsidP="00804E7B">
      <w:pPr>
        <w:pStyle w:val="PL"/>
        <w:rPr>
          <w:ins w:id="1048" w:author="Ericsson - Jones Lu CT4#103e" w:date="2021-04-01T17:40:00Z"/>
          <w:lang w:val="en-US"/>
        </w:rPr>
      </w:pPr>
      <w:ins w:id="1049" w:author="Ericsson - Jones Lu CT4#103e" w:date="2021-04-01T17:40:00Z">
        <w:r w:rsidRPr="00B3056F">
          <w:rPr>
            <w:lang w:val="en-US"/>
          </w:rPr>
          <w:t xml:space="preserve">          $ref: 'TS29571_CommonData.yaml#/components/responses/404'</w:t>
        </w:r>
      </w:ins>
    </w:p>
    <w:p w14:paraId="295BA23F" w14:textId="77777777" w:rsidR="00804E7B" w:rsidRPr="00B3056F" w:rsidRDefault="00804E7B" w:rsidP="00804E7B">
      <w:pPr>
        <w:pStyle w:val="PL"/>
        <w:rPr>
          <w:ins w:id="1050" w:author="Ericsson - Jones Lu CT4#103e" w:date="2021-04-01T17:40:00Z"/>
          <w:lang w:val="en-US"/>
        </w:rPr>
      </w:pPr>
      <w:ins w:id="1051" w:author="Ericsson - Jones Lu CT4#103e" w:date="2021-04-01T17:40:00Z">
        <w:r w:rsidRPr="00B3056F">
          <w:rPr>
            <w:lang w:val="en-US"/>
          </w:rPr>
          <w:t xml:space="preserve">        '500':</w:t>
        </w:r>
      </w:ins>
    </w:p>
    <w:p w14:paraId="3B6C1943" w14:textId="77777777" w:rsidR="00804E7B" w:rsidRPr="00B3056F" w:rsidRDefault="00804E7B" w:rsidP="00804E7B">
      <w:pPr>
        <w:pStyle w:val="PL"/>
        <w:rPr>
          <w:ins w:id="1052" w:author="Ericsson - Jones Lu CT4#103e" w:date="2021-04-01T17:40:00Z"/>
        </w:rPr>
      </w:pPr>
      <w:ins w:id="1053" w:author="Ericsson - Jones Lu CT4#103e" w:date="2021-04-01T17:40:00Z">
        <w:r w:rsidRPr="00B3056F">
          <w:rPr>
            <w:lang w:val="en-US"/>
          </w:rPr>
          <w:t xml:space="preserve">          </w:t>
        </w:r>
        <w:r w:rsidRPr="00B3056F">
          <w:t>$ref: 'TS29571_CommonData.yaml#/components/responses/500'</w:t>
        </w:r>
      </w:ins>
    </w:p>
    <w:p w14:paraId="3D11F908" w14:textId="77777777" w:rsidR="00804E7B" w:rsidRPr="00B3056F" w:rsidRDefault="00804E7B" w:rsidP="00804E7B">
      <w:pPr>
        <w:pStyle w:val="PL"/>
        <w:rPr>
          <w:ins w:id="1054" w:author="Ericsson - Jones Lu CT4#103e" w:date="2021-04-01T17:40:00Z"/>
          <w:lang w:val="en-US"/>
        </w:rPr>
      </w:pPr>
      <w:ins w:id="1055" w:author="Ericsson - Jones Lu CT4#103e" w:date="2021-04-01T17:40:00Z">
        <w:r w:rsidRPr="00B3056F">
          <w:rPr>
            <w:lang w:val="en-US"/>
          </w:rPr>
          <w:t xml:space="preserve">        '503':</w:t>
        </w:r>
      </w:ins>
    </w:p>
    <w:p w14:paraId="758B6BA3" w14:textId="77777777" w:rsidR="00804E7B" w:rsidRPr="00B3056F" w:rsidRDefault="00804E7B" w:rsidP="00804E7B">
      <w:pPr>
        <w:pStyle w:val="PL"/>
        <w:rPr>
          <w:ins w:id="1056" w:author="Ericsson - Jones Lu CT4#103e" w:date="2021-04-01T17:40:00Z"/>
          <w:lang w:val="en-US"/>
        </w:rPr>
      </w:pPr>
      <w:ins w:id="1057" w:author="Ericsson - Jones Lu CT4#103e" w:date="2021-04-01T17:40:00Z">
        <w:r w:rsidRPr="00B3056F">
          <w:t xml:space="preserve">          $ref: 'TS29571_CommonData.yaml#/components/responses/503'</w:t>
        </w:r>
      </w:ins>
    </w:p>
    <w:p w14:paraId="00AD5437" w14:textId="77777777" w:rsidR="00804E7B" w:rsidRPr="00B3056F" w:rsidRDefault="00804E7B" w:rsidP="00804E7B">
      <w:pPr>
        <w:pStyle w:val="PL"/>
        <w:rPr>
          <w:ins w:id="1058" w:author="Ericsson - Jones Lu CT4#103e" w:date="2021-04-01T17:40:00Z"/>
        </w:rPr>
      </w:pPr>
      <w:ins w:id="1059" w:author="Ericsson - Jones Lu CT4#103e" w:date="2021-04-01T17:40:00Z">
        <w:r w:rsidRPr="00B3056F">
          <w:t xml:space="preserve">        default:</w:t>
        </w:r>
      </w:ins>
    </w:p>
    <w:p w14:paraId="1484692C" w14:textId="77777777" w:rsidR="00804E7B" w:rsidRPr="00B3056F" w:rsidRDefault="00804E7B" w:rsidP="00804E7B">
      <w:pPr>
        <w:pStyle w:val="PL"/>
        <w:rPr>
          <w:ins w:id="1060" w:author="Ericsson - Jones Lu CT4#103e" w:date="2021-04-01T17:40:00Z"/>
        </w:rPr>
      </w:pPr>
      <w:ins w:id="1061" w:author="Ericsson - Jones Lu CT4#103e" w:date="2021-04-01T17:40:00Z">
        <w:r w:rsidRPr="00B3056F">
          <w:t xml:space="preserve">          description: Unexpected error</w:t>
        </w:r>
      </w:ins>
    </w:p>
    <w:p w14:paraId="36C37063" w14:textId="77777777" w:rsidR="00804E7B" w:rsidRPr="00B3056F" w:rsidRDefault="00804E7B" w:rsidP="00804E7B">
      <w:pPr>
        <w:pStyle w:val="PL"/>
        <w:rPr>
          <w:ins w:id="1062" w:author="Ericsson - Jones Lu CT4#103e" w:date="2021-04-01T17:40:00Z"/>
        </w:rPr>
      </w:pPr>
    </w:p>
    <w:p w14:paraId="07BF478E" w14:textId="77777777" w:rsidR="00804E7B" w:rsidRDefault="00804E7B" w:rsidP="00453546">
      <w:pPr>
        <w:pStyle w:val="PL"/>
      </w:pPr>
    </w:p>
    <w:p w14:paraId="7AFEDC5E" w14:textId="526C956E" w:rsidR="008413BE" w:rsidRPr="00DA287B" w:rsidRDefault="00DA287B" w:rsidP="008413BE">
      <w:pPr>
        <w:pStyle w:val="PL"/>
        <w:rPr>
          <w:rFonts w:ascii="Arial" w:hAnsi="Arial" w:cs="Arial"/>
          <w:b/>
          <w:bCs/>
          <w:color w:val="FF0000"/>
          <w:sz w:val="22"/>
          <w:szCs w:val="28"/>
          <w:lang w:val="en-US"/>
        </w:rPr>
      </w:pPr>
      <w:r w:rsidRPr="00DA287B">
        <w:rPr>
          <w:rFonts w:ascii="Arial" w:hAnsi="Arial" w:cs="Arial"/>
          <w:b/>
          <w:bCs/>
          <w:color w:val="FF0000"/>
          <w:sz w:val="22"/>
          <w:szCs w:val="28"/>
        </w:rPr>
        <w:t>****************** Text Skipped for Clarity *********************</w:t>
      </w:r>
    </w:p>
    <w:p w14:paraId="1E58F757" w14:textId="77777777" w:rsidR="008413BE" w:rsidRPr="00B3056F" w:rsidRDefault="008413BE" w:rsidP="008413BE">
      <w:pPr>
        <w:pStyle w:val="PL"/>
      </w:pPr>
    </w:p>
    <w:p w14:paraId="56157B61" w14:textId="77777777" w:rsidR="008413BE" w:rsidRPr="00B3056F" w:rsidRDefault="008413BE" w:rsidP="008413BE">
      <w:pPr>
        <w:pStyle w:val="PL"/>
      </w:pPr>
      <w:r w:rsidRPr="00B3056F">
        <w:t xml:space="preserve">    LcsPrivacy:</w:t>
      </w:r>
    </w:p>
    <w:p w14:paraId="112B099D" w14:textId="77777777" w:rsidR="008413BE" w:rsidRPr="00B3056F" w:rsidRDefault="008413BE" w:rsidP="008413BE">
      <w:pPr>
        <w:pStyle w:val="PL"/>
      </w:pPr>
      <w:r w:rsidRPr="00B3056F">
        <w:t xml:space="preserve">      type: object</w:t>
      </w:r>
    </w:p>
    <w:p w14:paraId="3B1C898D" w14:textId="77777777" w:rsidR="008413BE" w:rsidRPr="00B3056F" w:rsidRDefault="008413BE" w:rsidP="008413BE">
      <w:pPr>
        <w:pStyle w:val="PL"/>
      </w:pPr>
      <w:r w:rsidRPr="00B3056F">
        <w:t xml:space="preserve">      properties:</w:t>
      </w:r>
    </w:p>
    <w:p w14:paraId="50D5C4EE" w14:textId="77777777" w:rsidR="008413BE" w:rsidRPr="00B3056F" w:rsidRDefault="008413BE" w:rsidP="008413BE">
      <w:pPr>
        <w:pStyle w:val="PL"/>
      </w:pPr>
      <w:r w:rsidRPr="00B3056F">
        <w:t xml:space="preserve">        afInstanceId:</w:t>
      </w:r>
    </w:p>
    <w:p w14:paraId="33F0CF14" w14:textId="77777777" w:rsidR="008413BE" w:rsidRPr="00B3056F" w:rsidRDefault="008413BE" w:rsidP="008413BE">
      <w:pPr>
        <w:pStyle w:val="PL"/>
      </w:pPr>
      <w:r w:rsidRPr="00B3056F">
        <w:t xml:space="preserve">          </w:t>
      </w:r>
      <w:r>
        <w:rPr>
          <w:lang w:val="en-US"/>
        </w:rPr>
        <w:t>type: string</w:t>
      </w:r>
    </w:p>
    <w:p w14:paraId="38450C55" w14:textId="77777777" w:rsidR="008413BE" w:rsidRPr="00B3056F" w:rsidRDefault="008413BE" w:rsidP="008413BE">
      <w:pPr>
        <w:pStyle w:val="PL"/>
      </w:pPr>
      <w:r w:rsidRPr="00B3056F">
        <w:t xml:space="preserve">        referenceId:</w:t>
      </w:r>
    </w:p>
    <w:p w14:paraId="4BF6D918" w14:textId="77777777" w:rsidR="008413BE" w:rsidRPr="00B3056F" w:rsidRDefault="008413BE" w:rsidP="008413BE">
      <w:pPr>
        <w:pStyle w:val="PL"/>
      </w:pPr>
      <w:r w:rsidRPr="00B3056F">
        <w:t xml:space="preserve">          $ref: '#/components/schemas/ReferenceId'</w:t>
      </w:r>
    </w:p>
    <w:p w14:paraId="57F33ABE" w14:textId="77777777" w:rsidR="008413BE" w:rsidRPr="00B3056F" w:rsidRDefault="008413BE" w:rsidP="008413BE">
      <w:pPr>
        <w:pStyle w:val="PL"/>
      </w:pPr>
      <w:r w:rsidRPr="00B3056F">
        <w:t xml:space="preserve">        lpi:</w:t>
      </w:r>
    </w:p>
    <w:p w14:paraId="292180BD" w14:textId="77777777" w:rsidR="008413BE" w:rsidRPr="00B3056F" w:rsidRDefault="008413BE" w:rsidP="008413BE">
      <w:pPr>
        <w:pStyle w:val="PL"/>
      </w:pPr>
      <w:r w:rsidRPr="00B3056F">
        <w:t xml:space="preserve">          $ref: 'TS29503_Nudm_SDM.yaml#/components/schemas/Lpi'</w:t>
      </w:r>
    </w:p>
    <w:p w14:paraId="055493DA" w14:textId="77777777" w:rsidR="008413BE" w:rsidRDefault="008413BE" w:rsidP="008413BE">
      <w:pPr>
        <w:pStyle w:val="PL"/>
      </w:pPr>
      <w:r>
        <w:rPr>
          <w:lang w:eastAsia="zh-CN"/>
        </w:rPr>
        <w:t xml:space="preserve">        </w:t>
      </w:r>
      <w:r w:rsidRPr="00B3056F">
        <w:t>mtcProviderInformation</w:t>
      </w:r>
      <w:r>
        <w:t>:</w:t>
      </w:r>
    </w:p>
    <w:p w14:paraId="18B8C6B9" w14:textId="77777777" w:rsidR="008413BE" w:rsidRPr="00B3056F" w:rsidRDefault="008413BE" w:rsidP="008413BE">
      <w:pPr>
        <w:pStyle w:val="PL"/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 w:rsidRPr="00751E45">
        <w:rPr>
          <w:lang w:val="en-US"/>
        </w:rPr>
        <w:t>MtcProviderInformation</w:t>
      </w:r>
      <w:r>
        <w:rPr>
          <w:lang w:val="en-US"/>
        </w:rPr>
        <w:t>'</w:t>
      </w:r>
    </w:p>
    <w:p w14:paraId="1CB6671A" w14:textId="00D0A79C" w:rsidR="00DC30D3" w:rsidRDefault="008413BE" w:rsidP="008413BE">
      <w:pPr>
        <w:pStyle w:val="PL"/>
      </w:pPr>
      <w:r w:rsidRPr="00B3056F">
        <w:t xml:space="preserve">      nullable: true</w:t>
      </w:r>
    </w:p>
    <w:p w14:paraId="5F302703" w14:textId="77777777" w:rsidR="00143676" w:rsidRDefault="00143676" w:rsidP="00143676">
      <w:pPr>
        <w:pStyle w:val="PL"/>
        <w:rPr>
          <w:ins w:id="1063" w:author="Ericsson - Jones Lu CT4#103e" w:date="2021-04-01T17:43:00Z"/>
        </w:rPr>
      </w:pPr>
    </w:p>
    <w:p w14:paraId="555587F6" w14:textId="77777777" w:rsidR="00143676" w:rsidRPr="00B3056F" w:rsidRDefault="00143676" w:rsidP="00143676">
      <w:pPr>
        <w:pStyle w:val="PL"/>
        <w:rPr>
          <w:ins w:id="1064" w:author="Ericsson - Jones Lu CT4#103e" w:date="2021-04-01T17:43:00Z"/>
        </w:rPr>
      </w:pPr>
      <w:ins w:id="1065" w:author="Ericsson - Jones Lu CT4#103e" w:date="2021-04-01T17:43:00Z">
        <w:r w:rsidRPr="00B3056F">
          <w:t xml:space="preserve">    PpData</w:t>
        </w:r>
        <w:r>
          <w:t>Entry</w:t>
        </w:r>
        <w:r w:rsidRPr="00B3056F">
          <w:t>:</w:t>
        </w:r>
      </w:ins>
    </w:p>
    <w:p w14:paraId="4D4DDB75" w14:textId="77777777" w:rsidR="00143676" w:rsidRPr="00B3056F" w:rsidRDefault="00143676" w:rsidP="00143676">
      <w:pPr>
        <w:pStyle w:val="PL"/>
        <w:rPr>
          <w:ins w:id="1066" w:author="Ericsson - Jones Lu CT4#103e" w:date="2021-04-01T17:43:00Z"/>
        </w:rPr>
      </w:pPr>
      <w:ins w:id="1067" w:author="Ericsson - Jones Lu CT4#103e" w:date="2021-04-01T17:43:00Z">
        <w:r w:rsidRPr="00B3056F">
          <w:t xml:space="preserve">      type: object</w:t>
        </w:r>
      </w:ins>
    </w:p>
    <w:p w14:paraId="3EE8F158" w14:textId="77777777" w:rsidR="00143676" w:rsidRPr="00B3056F" w:rsidRDefault="00143676" w:rsidP="00143676">
      <w:pPr>
        <w:pStyle w:val="PL"/>
        <w:rPr>
          <w:ins w:id="1068" w:author="Ericsson - Jones Lu CT4#103e" w:date="2021-04-01T17:43:00Z"/>
        </w:rPr>
      </w:pPr>
      <w:ins w:id="1069" w:author="Ericsson - Jones Lu CT4#103e" w:date="2021-04-01T17:43:00Z">
        <w:r w:rsidRPr="00B3056F">
          <w:t xml:space="preserve">      properties:</w:t>
        </w:r>
      </w:ins>
    </w:p>
    <w:p w14:paraId="097F8EA5" w14:textId="77777777" w:rsidR="00143676" w:rsidRPr="00B3056F" w:rsidRDefault="00143676" w:rsidP="00143676">
      <w:pPr>
        <w:pStyle w:val="PL"/>
        <w:rPr>
          <w:ins w:id="1070" w:author="Ericsson - Jones Lu CT4#103e" w:date="2021-04-01T17:43:00Z"/>
        </w:rPr>
      </w:pPr>
      <w:ins w:id="1071" w:author="Ericsson - Jones Lu CT4#103e" w:date="2021-04-01T17:43:00Z">
        <w:r w:rsidRPr="00B3056F">
          <w:t xml:space="preserve">        communicationCharacteristics:</w:t>
        </w:r>
      </w:ins>
    </w:p>
    <w:p w14:paraId="7D9002F7" w14:textId="77777777" w:rsidR="00143676" w:rsidRPr="00B3056F" w:rsidRDefault="00143676" w:rsidP="00143676">
      <w:pPr>
        <w:pStyle w:val="PL"/>
        <w:rPr>
          <w:ins w:id="1072" w:author="Ericsson - Jones Lu CT4#103e" w:date="2021-04-01T17:43:00Z"/>
        </w:rPr>
      </w:pPr>
      <w:ins w:id="1073" w:author="Ericsson - Jones Lu CT4#103e" w:date="2021-04-01T17:43:00Z">
        <w:r w:rsidRPr="00B3056F">
          <w:t xml:space="preserve">          $ref: '#/components/schemas/CommunicationCharacteristics'</w:t>
        </w:r>
      </w:ins>
    </w:p>
    <w:p w14:paraId="0E10037A" w14:textId="77777777" w:rsidR="00143676" w:rsidRDefault="00143676" w:rsidP="00143676">
      <w:pPr>
        <w:pStyle w:val="PL"/>
        <w:rPr>
          <w:ins w:id="1074" w:author="Ericsson - Jones Lu CT4#103e" w:date="2021-04-01T17:43:00Z"/>
        </w:rPr>
      </w:pPr>
      <w:ins w:id="1075" w:author="Ericsson - Jones Lu CT4#103e" w:date="2021-04-01T17:43:00Z">
        <w:r>
          <w:rPr>
            <w:lang w:eastAsia="zh-CN"/>
          </w:rPr>
          <w:t xml:space="preserve">        </w:t>
        </w:r>
        <w:r w:rsidRPr="00B3056F">
          <w:t>mtcProviderInformation</w:t>
        </w:r>
        <w:r>
          <w:t>:</w:t>
        </w:r>
      </w:ins>
    </w:p>
    <w:p w14:paraId="176219D8" w14:textId="77777777" w:rsidR="00143676" w:rsidRPr="00B3056F" w:rsidRDefault="00143676" w:rsidP="00143676">
      <w:pPr>
        <w:pStyle w:val="PL"/>
        <w:rPr>
          <w:ins w:id="1076" w:author="Ericsson - Jones Lu CT4#103e" w:date="2021-04-01T17:43:00Z"/>
        </w:rPr>
      </w:pPr>
      <w:ins w:id="1077" w:author="Ericsson - Jones Lu CT4#103e" w:date="2021-04-01T17:43:00Z">
        <w:r>
          <w:rPr>
            <w:lang w:val="en-US"/>
          </w:rPr>
          <w:t xml:space="preserve">          $ref: '</w:t>
        </w:r>
        <w:r>
          <w:t>TS29571_CommonData.yaml</w:t>
        </w:r>
        <w:r>
          <w:rPr>
            <w:lang w:val="en-US"/>
          </w:rPr>
          <w:t>#/components/schemas/</w:t>
        </w:r>
        <w:r w:rsidRPr="00751E45">
          <w:rPr>
            <w:lang w:val="en-US"/>
          </w:rPr>
          <w:t>MtcProviderInformation</w:t>
        </w:r>
        <w:r>
          <w:rPr>
            <w:lang w:val="en-US"/>
          </w:rPr>
          <w:t>'</w:t>
        </w:r>
      </w:ins>
    </w:p>
    <w:p w14:paraId="5A97C5B5" w14:textId="77777777" w:rsidR="00396AF5" w:rsidRPr="00B3056F" w:rsidRDefault="00396AF5" w:rsidP="00396AF5">
      <w:pPr>
        <w:pStyle w:val="PL"/>
        <w:rPr>
          <w:ins w:id="1078" w:author="Ericsson - Jones Lu CT4#103e" w:date="2021-04-02T14:49:00Z"/>
        </w:rPr>
      </w:pPr>
      <w:ins w:id="1079" w:author="Ericsson - Jones Lu CT4#103e" w:date="2021-04-02T14:49:00Z">
        <w:r w:rsidRPr="00B3056F">
          <w:t xml:space="preserve">        supportedFeatures:</w:t>
        </w:r>
      </w:ins>
    </w:p>
    <w:p w14:paraId="0B88861A" w14:textId="77777777" w:rsidR="00396AF5" w:rsidRPr="00B3056F" w:rsidRDefault="00396AF5" w:rsidP="00396AF5">
      <w:pPr>
        <w:pStyle w:val="PL"/>
        <w:rPr>
          <w:ins w:id="1080" w:author="Ericsson - Jones Lu CT4#103e" w:date="2021-04-02T14:49:00Z"/>
        </w:rPr>
      </w:pPr>
      <w:ins w:id="1081" w:author="Ericsson - Jones Lu CT4#103e" w:date="2021-04-02T14:49:00Z">
        <w:r w:rsidRPr="00B3056F">
          <w:t xml:space="preserve">          $ref: 'TS29571_CommonData.yaml#/components/schemas/SupportedFeatures'</w:t>
        </w:r>
      </w:ins>
    </w:p>
    <w:p w14:paraId="298621A0" w14:textId="77777777" w:rsidR="00143676" w:rsidRPr="00B3056F" w:rsidRDefault="00143676" w:rsidP="00143676">
      <w:pPr>
        <w:pStyle w:val="PL"/>
        <w:rPr>
          <w:ins w:id="1082" w:author="Ericsson - Jones Lu CT4#103e" w:date="2021-04-01T17:43:00Z"/>
        </w:rPr>
      </w:pPr>
      <w:ins w:id="1083" w:author="Ericsson - Jones Lu CT4#103e" w:date="2021-04-01T17:43:00Z">
        <w:r w:rsidRPr="00B3056F">
          <w:lastRenderedPageBreak/>
          <w:t xml:space="preserve">      nullable: true</w:t>
        </w:r>
      </w:ins>
    </w:p>
    <w:p w14:paraId="54E8BA6B" w14:textId="77777777" w:rsidR="00315113" w:rsidRPr="00B3056F" w:rsidRDefault="00315113" w:rsidP="008413BE">
      <w:pPr>
        <w:pStyle w:val="PL"/>
      </w:pPr>
    </w:p>
    <w:p w14:paraId="08058765" w14:textId="77777777" w:rsidR="008413BE" w:rsidRPr="00B3056F" w:rsidRDefault="008413BE" w:rsidP="008413BE">
      <w:pPr>
        <w:pStyle w:val="PL"/>
      </w:pPr>
    </w:p>
    <w:p w14:paraId="07CE36C1" w14:textId="77777777" w:rsidR="00ED25E3" w:rsidRDefault="00ED25E3" w:rsidP="00ED25E3">
      <w:pPr>
        <w:pStyle w:val="PL"/>
      </w:pPr>
    </w:p>
    <w:p w14:paraId="0D174755" w14:textId="77777777" w:rsidR="00ED25E3" w:rsidRPr="00DA287B" w:rsidRDefault="00ED25E3" w:rsidP="00ED25E3">
      <w:pPr>
        <w:pStyle w:val="PL"/>
        <w:rPr>
          <w:rFonts w:ascii="Arial" w:hAnsi="Arial" w:cs="Arial"/>
          <w:b/>
          <w:bCs/>
          <w:color w:val="FF0000"/>
          <w:sz w:val="22"/>
          <w:szCs w:val="28"/>
          <w:lang w:val="en-US"/>
        </w:rPr>
      </w:pPr>
      <w:r w:rsidRPr="00DA287B">
        <w:rPr>
          <w:rFonts w:ascii="Arial" w:hAnsi="Arial" w:cs="Arial"/>
          <w:b/>
          <w:bCs/>
          <w:color w:val="FF0000"/>
          <w:sz w:val="22"/>
          <w:szCs w:val="28"/>
        </w:rPr>
        <w:t>****************** Text Skipped for Clarity *********************</w:t>
      </w:r>
    </w:p>
    <w:p w14:paraId="1EF5509E" w14:textId="77777777" w:rsidR="008413BE" w:rsidRPr="00B3056F" w:rsidRDefault="008413BE" w:rsidP="008413BE">
      <w:pPr>
        <w:pStyle w:val="PL"/>
      </w:pPr>
    </w:p>
    <w:bookmarkEnd w:id="724"/>
    <w:p w14:paraId="7A148EC0" w14:textId="77777777" w:rsidR="00AC251A" w:rsidRPr="00486740" w:rsidRDefault="00AC251A" w:rsidP="00486740"/>
    <w:p w14:paraId="6718CEE7" w14:textId="77777777" w:rsidR="00332981" w:rsidRPr="006B5418" w:rsidRDefault="00332981" w:rsidP="00332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4F5A283" w14:textId="77777777" w:rsidR="00406D60" w:rsidRDefault="00406D60" w:rsidP="00406D60">
      <w:pPr>
        <w:pStyle w:val="B1"/>
      </w:pPr>
    </w:p>
    <w:p w14:paraId="0777C1CC" w14:textId="77777777" w:rsidR="00406D60" w:rsidRDefault="00406D60" w:rsidP="00023EB7">
      <w:pPr>
        <w:pStyle w:val="B1"/>
      </w:pPr>
    </w:p>
    <w:p w14:paraId="40A4F89F" w14:textId="77777777" w:rsidR="00023EB7" w:rsidRDefault="00023EB7" w:rsidP="00A62325">
      <w:pPr>
        <w:pStyle w:val="B1"/>
      </w:pPr>
    </w:p>
    <w:p w14:paraId="48A719E8" w14:textId="4C7E8C18" w:rsidR="005A4476" w:rsidRDefault="005A4476" w:rsidP="005A4476">
      <w:pPr>
        <w:rPr>
          <w:color w:val="00B0F0"/>
        </w:rPr>
      </w:pPr>
    </w:p>
    <w:p w14:paraId="1B2EECCF" w14:textId="77777777" w:rsidR="005A4476" w:rsidRDefault="005A4476" w:rsidP="005A4476">
      <w:pPr>
        <w:rPr>
          <w:color w:val="00B0F0"/>
        </w:rPr>
      </w:pPr>
    </w:p>
    <w:sectPr w:rsidR="005A447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01785C" w14:textId="77777777" w:rsidR="003B439A" w:rsidRDefault="003B439A">
      <w:r>
        <w:separator/>
      </w:r>
    </w:p>
  </w:endnote>
  <w:endnote w:type="continuationSeparator" w:id="0">
    <w:p w14:paraId="44FFDC24" w14:textId="77777777" w:rsidR="003B439A" w:rsidRDefault="003B4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E663EC" w14:textId="77777777" w:rsidR="003B439A" w:rsidRDefault="003B439A">
      <w:r>
        <w:separator/>
      </w:r>
    </w:p>
  </w:footnote>
  <w:footnote w:type="continuationSeparator" w:id="0">
    <w:p w14:paraId="0CE8D050" w14:textId="77777777" w:rsidR="003B439A" w:rsidRDefault="003B43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4438E" w14:textId="77777777" w:rsidR="00B0084B" w:rsidRDefault="00B008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935CB4" w14:textId="77777777" w:rsidR="00B0084B" w:rsidRDefault="00B008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D2ED6B" w14:textId="77777777" w:rsidR="00B0084B" w:rsidRDefault="00B0084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3595C" w14:textId="77777777" w:rsidR="00B0084B" w:rsidRDefault="00B008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AF9"/>
    <w:rsid w:val="00022E4A"/>
    <w:rsid w:val="00023EB7"/>
    <w:rsid w:val="00042B1F"/>
    <w:rsid w:val="00046859"/>
    <w:rsid w:val="00047C61"/>
    <w:rsid w:val="00050FF8"/>
    <w:rsid w:val="00054FF1"/>
    <w:rsid w:val="00057C8E"/>
    <w:rsid w:val="00071262"/>
    <w:rsid w:val="00090C43"/>
    <w:rsid w:val="000A6394"/>
    <w:rsid w:val="000B1096"/>
    <w:rsid w:val="000B1E84"/>
    <w:rsid w:val="000B5655"/>
    <w:rsid w:val="000B7FED"/>
    <w:rsid w:val="000C038A"/>
    <w:rsid w:val="000C040C"/>
    <w:rsid w:val="000C6598"/>
    <w:rsid w:val="000D6B20"/>
    <w:rsid w:val="000D729C"/>
    <w:rsid w:val="00120B8B"/>
    <w:rsid w:val="001241F6"/>
    <w:rsid w:val="00131D78"/>
    <w:rsid w:val="001329E9"/>
    <w:rsid w:val="00135881"/>
    <w:rsid w:val="00141F4C"/>
    <w:rsid w:val="001422E3"/>
    <w:rsid w:val="00143676"/>
    <w:rsid w:val="00145D43"/>
    <w:rsid w:val="00150612"/>
    <w:rsid w:val="001673D1"/>
    <w:rsid w:val="0018446C"/>
    <w:rsid w:val="001871E4"/>
    <w:rsid w:val="00187EA3"/>
    <w:rsid w:val="00192C46"/>
    <w:rsid w:val="001963A5"/>
    <w:rsid w:val="001979EF"/>
    <w:rsid w:val="001A08B3"/>
    <w:rsid w:val="001A115B"/>
    <w:rsid w:val="001A5FE8"/>
    <w:rsid w:val="001A7B60"/>
    <w:rsid w:val="001B39BE"/>
    <w:rsid w:val="001B52F0"/>
    <w:rsid w:val="001B7A65"/>
    <w:rsid w:val="001D094A"/>
    <w:rsid w:val="001D3CD5"/>
    <w:rsid w:val="001E41F3"/>
    <w:rsid w:val="001F445F"/>
    <w:rsid w:val="001F7B8B"/>
    <w:rsid w:val="00201BBA"/>
    <w:rsid w:val="00207FB4"/>
    <w:rsid w:val="00211752"/>
    <w:rsid w:val="00212516"/>
    <w:rsid w:val="00223888"/>
    <w:rsid w:val="00244AD4"/>
    <w:rsid w:val="00246D4A"/>
    <w:rsid w:val="00255801"/>
    <w:rsid w:val="0026004D"/>
    <w:rsid w:val="002640DD"/>
    <w:rsid w:val="002657C1"/>
    <w:rsid w:val="002658EE"/>
    <w:rsid w:val="002667F7"/>
    <w:rsid w:val="00275D12"/>
    <w:rsid w:val="00284FEB"/>
    <w:rsid w:val="002860C4"/>
    <w:rsid w:val="0028695B"/>
    <w:rsid w:val="002A2A43"/>
    <w:rsid w:val="002B3E53"/>
    <w:rsid w:val="002B5741"/>
    <w:rsid w:val="002B6C72"/>
    <w:rsid w:val="002B77B5"/>
    <w:rsid w:val="002C05A5"/>
    <w:rsid w:val="002C5192"/>
    <w:rsid w:val="002D116C"/>
    <w:rsid w:val="002D7430"/>
    <w:rsid w:val="002F11AF"/>
    <w:rsid w:val="003000EE"/>
    <w:rsid w:val="00304F23"/>
    <w:rsid w:val="00305409"/>
    <w:rsid w:val="00315113"/>
    <w:rsid w:val="00315ED7"/>
    <w:rsid w:val="0032109D"/>
    <w:rsid w:val="00332981"/>
    <w:rsid w:val="00332E00"/>
    <w:rsid w:val="00341E11"/>
    <w:rsid w:val="0034685B"/>
    <w:rsid w:val="003609EF"/>
    <w:rsid w:val="0036231A"/>
    <w:rsid w:val="00365A23"/>
    <w:rsid w:val="00374DD4"/>
    <w:rsid w:val="0037756B"/>
    <w:rsid w:val="00382779"/>
    <w:rsid w:val="00384B51"/>
    <w:rsid w:val="0038642C"/>
    <w:rsid w:val="003957AE"/>
    <w:rsid w:val="0039680F"/>
    <w:rsid w:val="00396AF5"/>
    <w:rsid w:val="00397ED2"/>
    <w:rsid w:val="003A20E7"/>
    <w:rsid w:val="003A699A"/>
    <w:rsid w:val="003A6A21"/>
    <w:rsid w:val="003B439A"/>
    <w:rsid w:val="003C1844"/>
    <w:rsid w:val="003C63DD"/>
    <w:rsid w:val="003D3895"/>
    <w:rsid w:val="003D6C1E"/>
    <w:rsid w:val="003E1A36"/>
    <w:rsid w:val="003E77CB"/>
    <w:rsid w:val="003F5EF9"/>
    <w:rsid w:val="00402491"/>
    <w:rsid w:val="00404994"/>
    <w:rsid w:val="00406D60"/>
    <w:rsid w:val="00410371"/>
    <w:rsid w:val="004122C1"/>
    <w:rsid w:val="00415872"/>
    <w:rsid w:val="0041772D"/>
    <w:rsid w:val="00422B32"/>
    <w:rsid w:val="004242F1"/>
    <w:rsid w:val="00425285"/>
    <w:rsid w:val="00445306"/>
    <w:rsid w:val="00453546"/>
    <w:rsid w:val="00457638"/>
    <w:rsid w:val="004577A9"/>
    <w:rsid w:val="004624D3"/>
    <w:rsid w:val="0048319D"/>
    <w:rsid w:val="00486740"/>
    <w:rsid w:val="00490E33"/>
    <w:rsid w:val="004925B3"/>
    <w:rsid w:val="004A648B"/>
    <w:rsid w:val="004B4F6C"/>
    <w:rsid w:val="004B75B7"/>
    <w:rsid w:val="004C47FD"/>
    <w:rsid w:val="004C6E3D"/>
    <w:rsid w:val="004D4254"/>
    <w:rsid w:val="004E192D"/>
    <w:rsid w:val="004F0C76"/>
    <w:rsid w:val="004F2E7C"/>
    <w:rsid w:val="00503C1C"/>
    <w:rsid w:val="005130C0"/>
    <w:rsid w:val="0051580D"/>
    <w:rsid w:val="00527991"/>
    <w:rsid w:val="00531053"/>
    <w:rsid w:val="00532D0A"/>
    <w:rsid w:val="00546042"/>
    <w:rsid w:val="00547111"/>
    <w:rsid w:val="0055025A"/>
    <w:rsid w:val="00560258"/>
    <w:rsid w:val="00562229"/>
    <w:rsid w:val="00562F57"/>
    <w:rsid w:val="00592D74"/>
    <w:rsid w:val="005A2DFF"/>
    <w:rsid w:val="005A3ABF"/>
    <w:rsid w:val="005A4476"/>
    <w:rsid w:val="005A4569"/>
    <w:rsid w:val="005A6E56"/>
    <w:rsid w:val="005B66F5"/>
    <w:rsid w:val="005B776D"/>
    <w:rsid w:val="005C3581"/>
    <w:rsid w:val="005D24FA"/>
    <w:rsid w:val="005E2C44"/>
    <w:rsid w:val="005E6041"/>
    <w:rsid w:val="00621188"/>
    <w:rsid w:val="006232CC"/>
    <w:rsid w:val="00624B65"/>
    <w:rsid w:val="006257ED"/>
    <w:rsid w:val="00655663"/>
    <w:rsid w:val="00667933"/>
    <w:rsid w:val="00680DC6"/>
    <w:rsid w:val="00685C42"/>
    <w:rsid w:val="00695808"/>
    <w:rsid w:val="006A398F"/>
    <w:rsid w:val="006B46FB"/>
    <w:rsid w:val="006E21FB"/>
    <w:rsid w:val="006E2A33"/>
    <w:rsid w:val="006F1320"/>
    <w:rsid w:val="006F2D47"/>
    <w:rsid w:val="006F2EBD"/>
    <w:rsid w:val="0071252C"/>
    <w:rsid w:val="007127E3"/>
    <w:rsid w:val="007141BA"/>
    <w:rsid w:val="007214D8"/>
    <w:rsid w:val="00723E41"/>
    <w:rsid w:val="007278A1"/>
    <w:rsid w:val="00737444"/>
    <w:rsid w:val="00741F50"/>
    <w:rsid w:val="00745C25"/>
    <w:rsid w:val="00757A15"/>
    <w:rsid w:val="00774A84"/>
    <w:rsid w:val="0077645E"/>
    <w:rsid w:val="00792342"/>
    <w:rsid w:val="00796949"/>
    <w:rsid w:val="007977A8"/>
    <w:rsid w:val="007A7ECC"/>
    <w:rsid w:val="007B512A"/>
    <w:rsid w:val="007C1E82"/>
    <w:rsid w:val="007C2097"/>
    <w:rsid w:val="007C71E2"/>
    <w:rsid w:val="007D1596"/>
    <w:rsid w:val="007D5BD6"/>
    <w:rsid w:val="007D6A07"/>
    <w:rsid w:val="007E215C"/>
    <w:rsid w:val="007F7259"/>
    <w:rsid w:val="008040A8"/>
    <w:rsid w:val="00804E7B"/>
    <w:rsid w:val="00812888"/>
    <w:rsid w:val="0081678F"/>
    <w:rsid w:val="00822DB4"/>
    <w:rsid w:val="008279FA"/>
    <w:rsid w:val="008330E8"/>
    <w:rsid w:val="008374BE"/>
    <w:rsid w:val="00837CF8"/>
    <w:rsid w:val="008413BE"/>
    <w:rsid w:val="00843EA4"/>
    <w:rsid w:val="00843F45"/>
    <w:rsid w:val="00846506"/>
    <w:rsid w:val="00850DD3"/>
    <w:rsid w:val="00854D76"/>
    <w:rsid w:val="008626E7"/>
    <w:rsid w:val="00864C4C"/>
    <w:rsid w:val="00870EE7"/>
    <w:rsid w:val="0087255D"/>
    <w:rsid w:val="00876520"/>
    <w:rsid w:val="0088068C"/>
    <w:rsid w:val="008863B9"/>
    <w:rsid w:val="008A3D13"/>
    <w:rsid w:val="008A45A6"/>
    <w:rsid w:val="008C1DC7"/>
    <w:rsid w:val="008C3A96"/>
    <w:rsid w:val="008D6571"/>
    <w:rsid w:val="008E1A11"/>
    <w:rsid w:val="008F686C"/>
    <w:rsid w:val="00911121"/>
    <w:rsid w:val="009148DE"/>
    <w:rsid w:val="0092643E"/>
    <w:rsid w:val="009417F5"/>
    <w:rsid w:val="00941E30"/>
    <w:rsid w:val="00946239"/>
    <w:rsid w:val="0095350E"/>
    <w:rsid w:val="0095617F"/>
    <w:rsid w:val="0095722A"/>
    <w:rsid w:val="00963346"/>
    <w:rsid w:val="00975F77"/>
    <w:rsid w:val="009777D9"/>
    <w:rsid w:val="00977B21"/>
    <w:rsid w:val="00985991"/>
    <w:rsid w:val="00986058"/>
    <w:rsid w:val="00991546"/>
    <w:rsid w:val="00991B88"/>
    <w:rsid w:val="009944BD"/>
    <w:rsid w:val="009A5753"/>
    <w:rsid w:val="009A579D"/>
    <w:rsid w:val="009B197A"/>
    <w:rsid w:val="009B469F"/>
    <w:rsid w:val="009B50A9"/>
    <w:rsid w:val="009C3898"/>
    <w:rsid w:val="009D1ADD"/>
    <w:rsid w:val="009E243E"/>
    <w:rsid w:val="009E3297"/>
    <w:rsid w:val="009F734F"/>
    <w:rsid w:val="00A019E7"/>
    <w:rsid w:val="00A10D5C"/>
    <w:rsid w:val="00A246B6"/>
    <w:rsid w:val="00A24E5A"/>
    <w:rsid w:val="00A30C31"/>
    <w:rsid w:val="00A33EC8"/>
    <w:rsid w:val="00A35ADE"/>
    <w:rsid w:val="00A47E70"/>
    <w:rsid w:val="00A50CF0"/>
    <w:rsid w:val="00A55A5F"/>
    <w:rsid w:val="00A57DC8"/>
    <w:rsid w:val="00A62262"/>
    <w:rsid w:val="00A62325"/>
    <w:rsid w:val="00A7671C"/>
    <w:rsid w:val="00A86C8E"/>
    <w:rsid w:val="00AA2CBC"/>
    <w:rsid w:val="00AB132E"/>
    <w:rsid w:val="00AC251A"/>
    <w:rsid w:val="00AC47A0"/>
    <w:rsid w:val="00AC5820"/>
    <w:rsid w:val="00AD1CD8"/>
    <w:rsid w:val="00B0084B"/>
    <w:rsid w:val="00B047A7"/>
    <w:rsid w:val="00B127AE"/>
    <w:rsid w:val="00B13102"/>
    <w:rsid w:val="00B22160"/>
    <w:rsid w:val="00B231A1"/>
    <w:rsid w:val="00B23FFD"/>
    <w:rsid w:val="00B258BB"/>
    <w:rsid w:val="00B449F6"/>
    <w:rsid w:val="00B46754"/>
    <w:rsid w:val="00B47AB1"/>
    <w:rsid w:val="00B66B3B"/>
    <w:rsid w:val="00B67B97"/>
    <w:rsid w:val="00B8462B"/>
    <w:rsid w:val="00B968C8"/>
    <w:rsid w:val="00BA3EC5"/>
    <w:rsid w:val="00BA51D9"/>
    <w:rsid w:val="00BA66B5"/>
    <w:rsid w:val="00BA6AAA"/>
    <w:rsid w:val="00BB5DFC"/>
    <w:rsid w:val="00BB79DA"/>
    <w:rsid w:val="00BD279D"/>
    <w:rsid w:val="00BD6BB8"/>
    <w:rsid w:val="00BE4311"/>
    <w:rsid w:val="00C055F6"/>
    <w:rsid w:val="00C056FC"/>
    <w:rsid w:val="00C20AA9"/>
    <w:rsid w:val="00C40324"/>
    <w:rsid w:val="00C414C1"/>
    <w:rsid w:val="00C45FD6"/>
    <w:rsid w:val="00C52E64"/>
    <w:rsid w:val="00C6092E"/>
    <w:rsid w:val="00C66BA2"/>
    <w:rsid w:val="00C80BCF"/>
    <w:rsid w:val="00C907EC"/>
    <w:rsid w:val="00C9260E"/>
    <w:rsid w:val="00C935BC"/>
    <w:rsid w:val="00C95985"/>
    <w:rsid w:val="00CA302A"/>
    <w:rsid w:val="00CA725B"/>
    <w:rsid w:val="00CC2161"/>
    <w:rsid w:val="00CC449A"/>
    <w:rsid w:val="00CC5026"/>
    <w:rsid w:val="00CC68D0"/>
    <w:rsid w:val="00CD0FB3"/>
    <w:rsid w:val="00CD50B8"/>
    <w:rsid w:val="00CF7D4F"/>
    <w:rsid w:val="00D03F9A"/>
    <w:rsid w:val="00D04742"/>
    <w:rsid w:val="00D06D51"/>
    <w:rsid w:val="00D14E31"/>
    <w:rsid w:val="00D2319B"/>
    <w:rsid w:val="00D245E3"/>
    <w:rsid w:val="00D24991"/>
    <w:rsid w:val="00D25B08"/>
    <w:rsid w:val="00D25FD9"/>
    <w:rsid w:val="00D33222"/>
    <w:rsid w:val="00D414EC"/>
    <w:rsid w:val="00D50255"/>
    <w:rsid w:val="00D52C3B"/>
    <w:rsid w:val="00D609FC"/>
    <w:rsid w:val="00D66520"/>
    <w:rsid w:val="00D711F3"/>
    <w:rsid w:val="00D71F73"/>
    <w:rsid w:val="00D72042"/>
    <w:rsid w:val="00DA287B"/>
    <w:rsid w:val="00DC30D3"/>
    <w:rsid w:val="00DD4CC7"/>
    <w:rsid w:val="00DE34CF"/>
    <w:rsid w:val="00DE7500"/>
    <w:rsid w:val="00E025CD"/>
    <w:rsid w:val="00E103EE"/>
    <w:rsid w:val="00E13F3D"/>
    <w:rsid w:val="00E1613D"/>
    <w:rsid w:val="00E17182"/>
    <w:rsid w:val="00E244C5"/>
    <w:rsid w:val="00E304DE"/>
    <w:rsid w:val="00E34898"/>
    <w:rsid w:val="00E36EFF"/>
    <w:rsid w:val="00E55F94"/>
    <w:rsid w:val="00E63AE9"/>
    <w:rsid w:val="00E6767C"/>
    <w:rsid w:val="00E808DA"/>
    <w:rsid w:val="00E80ADA"/>
    <w:rsid w:val="00E837FB"/>
    <w:rsid w:val="00E84C29"/>
    <w:rsid w:val="00E85835"/>
    <w:rsid w:val="00E87BD4"/>
    <w:rsid w:val="00E9187C"/>
    <w:rsid w:val="00E97AB3"/>
    <w:rsid w:val="00EB09B7"/>
    <w:rsid w:val="00ED25E3"/>
    <w:rsid w:val="00EE01C1"/>
    <w:rsid w:val="00EE7D7C"/>
    <w:rsid w:val="00F00227"/>
    <w:rsid w:val="00F14B3F"/>
    <w:rsid w:val="00F25D98"/>
    <w:rsid w:val="00F300FB"/>
    <w:rsid w:val="00F35573"/>
    <w:rsid w:val="00F371C0"/>
    <w:rsid w:val="00F41B45"/>
    <w:rsid w:val="00F422F5"/>
    <w:rsid w:val="00F6387C"/>
    <w:rsid w:val="00F66537"/>
    <w:rsid w:val="00F66616"/>
    <w:rsid w:val="00F67FF9"/>
    <w:rsid w:val="00F81680"/>
    <w:rsid w:val="00F912F2"/>
    <w:rsid w:val="00F91489"/>
    <w:rsid w:val="00FA5B1C"/>
    <w:rsid w:val="00FB6386"/>
    <w:rsid w:val="00FD4C20"/>
    <w:rsid w:val="00FD78B9"/>
    <w:rsid w:val="00FE1A7E"/>
    <w:rsid w:val="00FE5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14753F3"/>
  <w15:docId w15:val="{B730A3C8-8285-4D08-88E9-658D24D3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D094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094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231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319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19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A30C3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D094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5A447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D094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094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D094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qFormat/>
    <w:locked/>
    <w:rsid w:val="00F81680"/>
    <w:rPr>
      <w:rFonts w:ascii="Arial" w:hAnsi="Arial" w:cs="Arial"/>
      <w:b/>
      <w:sz w:val="18"/>
      <w:lang w:val="en-GB"/>
    </w:rPr>
  </w:style>
  <w:style w:type="paragraph" w:customStyle="1" w:styleId="TAJ">
    <w:name w:val="TAJ"/>
    <w:basedOn w:val="TH"/>
    <w:rsid w:val="001D094A"/>
  </w:style>
  <w:style w:type="paragraph" w:customStyle="1" w:styleId="Guidance">
    <w:name w:val="Guidance"/>
    <w:basedOn w:val="Normal"/>
    <w:rsid w:val="001D094A"/>
    <w:rPr>
      <w:i/>
      <w:color w:val="0000FF"/>
    </w:rPr>
  </w:style>
  <w:style w:type="paragraph" w:styleId="Caption">
    <w:name w:val="caption"/>
    <w:basedOn w:val="Normal"/>
    <w:next w:val="Normal"/>
    <w:qFormat/>
    <w:rsid w:val="001D094A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1D094A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1D094A"/>
  </w:style>
  <w:style w:type="paragraph" w:customStyle="1" w:styleId="m216113901552225498gmail-pl">
    <w:name w:val="m_216113901552225498gmail-pl"/>
    <w:basedOn w:val="Normal"/>
    <w:rsid w:val="001D094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1D094A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D094A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PLChar">
    <w:name w:val="PL Char"/>
    <w:link w:val="PL"/>
    <w:qFormat/>
    <w:locked/>
    <w:rsid w:val="003D389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265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9B19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9B197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562229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A10D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10D5C"/>
    <w:rPr>
      <w:color w:val="605E5C"/>
      <w:shd w:val="clear" w:color="auto" w:fill="E1DFDD"/>
    </w:rPr>
  </w:style>
  <w:style w:type="character" w:customStyle="1" w:styleId="EXCar">
    <w:name w:val="EX Car"/>
    <w:link w:val="EX"/>
    <w:rsid w:val="00A10D5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10D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10D5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10D5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A10D5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10D5C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rsid w:val="00A10D5C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rsid w:val="00A10D5C"/>
    <w:rPr>
      <w:lang w:eastAsia="en-US"/>
    </w:rPr>
  </w:style>
  <w:style w:type="character" w:customStyle="1" w:styleId="Heading1Char">
    <w:name w:val="Heading 1 Char"/>
    <w:link w:val="Heading1"/>
    <w:rsid w:val="00A10D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10D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rsid w:val="00A10D5C"/>
    <w:rPr>
      <w:color w:val="FF0000"/>
      <w:lang w:eastAsia="en-US"/>
    </w:rPr>
  </w:style>
  <w:style w:type="character" w:customStyle="1" w:styleId="Heading4Char">
    <w:name w:val="Heading 4 Char"/>
    <w:link w:val="Heading4"/>
    <w:rsid w:val="00A10D5C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A10D5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10D5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2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C7DF6-5436-4B3D-A899-13B7D4786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17</Pages>
  <Words>4396</Words>
  <Characters>25061</Characters>
  <Application>Microsoft Office Word</Application>
  <DocSecurity>0</DocSecurity>
  <Lines>208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CT4#103e</cp:lastModifiedBy>
  <cp:revision>162</cp:revision>
  <cp:lastPrinted>1901-01-01T05:00:00Z</cp:lastPrinted>
  <dcterms:created xsi:type="dcterms:W3CDTF">2021-03-31T06:16:00Z</dcterms:created>
  <dcterms:modified xsi:type="dcterms:W3CDTF">2021-04-06T02:41:00Z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s3i200048</vt:lpwstr>
  </property>
  <property fmtid="{D5CDD505-2E9C-101B-9397-08002B2CF9AE}" pid="10" name="Spec#">
    <vt:lpwstr>33.128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UDM Serving System based on serving MME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2020-01-21</vt:lpwstr>
  </property>
  <property fmtid="{D5CDD505-2E9C-101B-9397-08002B2CF9AE}" pid="20" name="Release">
    <vt:lpwstr>Rel-16</vt:lpwstr>
  </property>
</Properties>
</file>